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38519" w14:textId="65B6692A" w:rsidR="00392202" w:rsidRDefault="00392202" w:rsidP="00392202">
      <w:pPr>
        <w:pStyle w:val="CRCoverPage"/>
        <w:tabs>
          <w:tab w:val="right" w:pos="9639"/>
        </w:tabs>
        <w:spacing w:after="0"/>
        <w:rPr>
          <w:b/>
          <w:i/>
          <w:noProof/>
          <w:sz w:val="28"/>
        </w:rPr>
      </w:pPr>
      <w:r>
        <w:rPr>
          <w:b/>
          <w:noProof/>
          <w:sz w:val="24"/>
        </w:rPr>
        <w:t>3GPP TSG-RAN2 Meeting #1</w:t>
      </w:r>
      <w:r w:rsidR="004568FB">
        <w:rPr>
          <w:b/>
          <w:noProof/>
          <w:sz w:val="24"/>
        </w:rPr>
        <w:t>21</w:t>
      </w:r>
      <w:r w:rsidR="00D9035A">
        <w:rPr>
          <w:b/>
          <w:noProof/>
          <w:sz w:val="24"/>
        </w:rPr>
        <w:t>bis-e</w:t>
      </w:r>
      <w:r>
        <w:rPr>
          <w:b/>
          <w:i/>
          <w:noProof/>
          <w:sz w:val="28"/>
        </w:rPr>
        <w:tab/>
        <w:t>R2-220</w:t>
      </w:r>
      <w:r w:rsidR="00D9035A">
        <w:rPr>
          <w:b/>
          <w:i/>
          <w:noProof/>
          <w:sz w:val="28"/>
        </w:rPr>
        <w:t>2987</w:t>
      </w:r>
    </w:p>
    <w:p w14:paraId="0585EAF9" w14:textId="2AE0D8BE" w:rsidR="00392202" w:rsidRDefault="00D9035A" w:rsidP="00392202">
      <w:pPr>
        <w:pStyle w:val="CRCoverPage"/>
        <w:outlineLvl w:val="0"/>
        <w:rPr>
          <w:b/>
          <w:noProof/>
          <w:sz w:val="24"/>
        </w:rPr>
      </w:pPr>
      <w:bookmarkStart w:id="0" w:name="OLE_LINK32"/>
      <w:bookmarkStart w:id="1" w:name="OLE_LINK33"/>
      <w:r>
        <w:rPr>
          <w:b/>
          <w:noProof/>
          <w:sz w:val="24"/>
        </w:rPr>
        <w:t>Online</w:t>
      </w:r>
      <w:r w:rsidR="004568FB">
        <w:rPr>
          <w:b/>
          <w:noProof/>
          <w:sz w:val="24"/>
        </w:rPr>
        <w:t xml:space="preserve">, </w:t>
      </w:r>
      <w:r>
        <w:rPr>
          <w:b/>
          <w:noProof/>
          <w:sz w:val="24"/>
        </w:rPr>
        <w:t>17</w:t>
      </w:r>
      <w:r w:rsidR="004568FB" w:rsidRPr="00D9035A">
        <w:rPr>
          <w:b/>
          <w:noProof/>
          <w:sz w:val="24"/>
          <w:vertAlign w:val="superscript"/>
        </w:rPr>
        <w:t>th</w:t>
      </w:r>
      <w:r>
        <w:rPr>
          <w:b/>
          <w:noProof/>
          <w:sz w:val="24"/>
        </w:rPr>
        <w:t xml:space="preserve"> </w:t>
      </w:r>
      <w:r w:rsidR="004568FB">
        <w:rPr>
          <w:b/>
          <w:noProof/>
          <w:sz w:val="24"/>
        </w:rPr>
        <w:t xml:space="preserve"> –</w:t>
      </w:r>
      <w:r>
        <w:rPr>
          <w:b/>
          <w:noProof/>
          <w:sz w:val="24"/>
        </w:rPr>
        <w:t>26</w:t>
      </w:r>
      <w:r w:rsidRPr="00D9035A">
        <w:rPr>
          <w:b/>
          <w:noProof/>
          <w:sz w:val="24"/>
          <w:vertAlign w:val="superscript"/>
        </w:rPr>
        <w:t>th</w:t>
      </w:r>
      <w:r>
        <w:rPr>
          <w:b/>
          <w:noProof/>
          <w:sz w:val="24"/>
        </w:rPr>
        <w:t xml:space="preserve"> April</w:t>
      </w:r>
      <w:r w:rsidR="004568FB">
        <w:rPr>
          <w:b/>
          <w:noProof/>
          <w:sz w:val="24"/>
        </w:rPr>
        <w:t>, 2023</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202" w14:paraId="349A3DA4" w14:textId="77777777" w:rsidTr="00061105">
        <w:tc>
          <w:tcPr>
            <w:tcW w:w="9641" w:type="dxa"/>
            <w:gridSpan w:val="9"/>
            <w:tcBorders>
              <w:top w:val="single" w:sz="4" w:space="0" w:color="auto"/>
              <w:left w:val="single" w:sz="4" w:space="0" w:color="auto"/>
              <w:right w:val="single" w:sz="4" w:space="0" w:color="auto"/>
            </w:tcBorders>
          </w:tcPr>
          <w:p w14:paraId="7D941298" w14:textId="77777777" w:rsidR="00392202" w:rsidRDefault="00392202" w:rsidP="00061105">
            <w:pPr>
              <w:pStyle w:val="CRCoverPage"/>
              <w:spacing w:after="0"/>
              <w:jc w:val="right"/>
              <w:rPr>
                <w:i/>
                <w:noProof/>
              </w:rPr>
            </w:pPr>
            <w:r>
              <w:rPr>
                <w:i/>
                <w:noProof/>
                <w:sz w:val="14"/>
              </w:rPr>
              <w:t>CR-Form-v12.2</w:t>
            </w:r>
          </w:p>
        </w:tc>
      </w:tr>
      <w:tr w:rsidR="00392202" w14:paraId="3414E368" w14:textId="77777777" w:rsidTr="00061105">
        <w:tc>
          <w:tcPr>
            <w:tcW w:w="9641" w:type="dxa"/>
            <w:gridSpan w:val="9"/>
            <w:tcBorders>
              <w:left w:val="single" w:sz="4" w:space="0" w:color="auto"/>
              <w:right w:val="single" w:sz="4" w:space="0" w:color="auto"/>
            </w:tcBorders>
          </w:tcPr>
          <w:p w14:paraId="1C3B9020" w14:textId="77777777" w:rsidR="00392202" w:rsidRDefault="00392202" w:rsidP="00061105">
            <w:pPr>
              <w:pStyle w:val="CRCoverPage"/>
              <w:spacing w:after="0"/>
              <w:jc w:val="center"/>
              <w:rPr>
                <w:noProof/>
              </w:rPr>
            </w:pPr>
            <w:r>
              <w:rPr>
                <w:b/>
                <w:noProof/>
                <w:sz w:val="32"/>
              </w:rPr>
              <w:t>CHANGE REQUEST</w:t>
            </w:r>
          </w:p>
        </w:tc>
      </w:tr>
      <w:tr w:rsidR="00392202" w14:paraId="5A0172A8" w14:textId="77777777" w:rsidTr="00061105">
        <w:tc>
          <w:tcPr>
            <w:tcW w:w="9641" w:type="dxa"/>
            <w:gridSpan w:val="9"/>
            <w:tcBorders>
              <w:left w:val="single" w:sz="4" w:space="0" w:color="auto"/>
              <w:right w:val="single" w:sz="4" w:space="0" w:color="auto"/>
            </w:tcBorders>
          </w:tcPr>
          <w:p w14:paraId="2064E712" w14:textId="77777777" w:rsidR="00392202" w:rsidRDefault="00392202" w:rsidP="00061105">
            <w:pPr>
              <w:pStyle w:val="CRCoverPage"/>
              <w:spacing w:after="0"/>
              <w:rPr>
                <w:noProof/>
                <w:sz w:val="8"/>
                <w:szCs w:val="8"/>
              </w:rPr>
            </w:pPr>
          </w:p>
        </w:tc>
      </w:tr>
      <w:tr w:rsidR="00392202" w14:paraId="3E836D3C" w14:textId="77777777" w:rsidTr="00061105">
        <w:tc>
          <w:tcPr>
            <w:tcW w:w="142" w:type="dxa"/>
            <w:tcBorders>
              <w:left w:val="single" w:sz="4" w:space="0" w:color="auto"/>
            </w:tcBorders>
          </w:tcPr>
          <w:p w14:paraId="04987E10" w14:textId="77777777" w:rsidR="00392202" w:rsidRDefault="00392202" w:rsidP="00061105">
            <w:pPr>
              <w:pStyle w:val="CRCoverPage"/>
              <w:spacing w:after="0"/>
              <w:jc w:val="right"/>
              <w:rPr>
                <w:noProof/>
              </w:rPr>
            </w:pPr>
          </w:p>
        </w:tc>
        <w:tc>
          <w:tcPr>
            <w:tcW w:w="1559" w:type="dxa"/>
            <w:shd w:val="pct30" w:color="FFFF00" w:fill="auto"/>
          </w:tcPr>
          <w:p w14:paraId="6928D5EC" w14:textId="07392335" w:rsidR="00392202" w:rsidRPr="00410371" w:rsidRDefault="00FF756A" w:rsidP="00061105">
            <w:pPr>
              <w:pStyle w:val="CRCoverPage"/>
              <w:spacing w:after="0"/>
              <w:jc w:val="right"/>
              <w:rPr>
                <w:b/>
                <w:noProof/>
                <w:sz w:val="28"/>
              </w:rPr>
            </w:pPr>
            <w:r>
              <w:rPr>
                <w:b/>
                <w:noProof/>
                <w:sz w:val="28"/>
              </w:rPr>
              <w:t>3</w:t>
            </w:r>
            <w:r w:rsidR="00830B78">
              <w:rPr>
                <w:b/>
                <w:noProof/>
                <w:sz w:val="28"/>
              </w:rPr>
              <w:t>7.355</w:t>
            </w:r>
          </w:p>
        </w:tc>
        <w:tc>
          <w:tcPr>
            <w:tcW w:w="709" w:type="dxa"/>
          </w:tcPr>
          <w:p w14:paraId="5EA39BB8" w14:textId="77777777" w:rsidR="00392202" w:rsidRDefault="00392202" w:rsidP="00061105">
            <w:pPr>
              <w:pStyle w:val="CRCoverPage"/>
              <w:spacing w:after="0"/>
              <w:jc w:val="center"/>
              <w:rPr>
                <w:noProof/>
              </w:rPr>
            </w:pPr>
            <w:r>
              <w:rPr>
                <w:b/>
                <w:noProof/>
                <w:sz w:val="28"/>
              </w:rPr>
              <w:t>CR</w:t>
            </w:r>
          </w:p>
        </w:tc>
        <w:tc>
          <w:tcPr>
            <w:tcW w:w="1276" w:type="dxa"/>
            <w:shd w:val="pct30" w:color="FFFF00" w:fill="auto"/>
          </w:tcPr>
          <w:p w14:paraId="4599CBA4" w14:textId="0E1FAEC4" w:rsidR="00392202" w:rsidRPr="00410371" w:rsidRDefault="00D9035A" w:rsidP="00061105">
            <w:pPr>
              <w:pStyle w:val="CRCoverPage"/>
              <w:spacing w:after="0"/>
              <w:rPr>
                <w:noProof/>
                <w:lang w:eastAsia="zh-CN"/>
              </w:rPr>
            </w:pPr>
            <w:r>
              <w:rPr>
                <w:rFonts w:hint="eastAsia"/>
                <w:noProof/>
                <w:lang w:eastAsia="zh-CN"/>
              </w:rPr>
              <w:t>0</w:t>
            </w:r>
            <w:r>
              <w:rPr>
                <w:noProof/>
                <w:lang w:eastAsia="zh-CN"/>
              </w:rPr>
              <w:t>433</w:t>
            </w:r>
          </w:p>
        </w:tc>
        <w:tc>
          <w:tcPr>
            <w:tcW w:w="709" w:type="dxa"/>
          </w:tcPr>
          <w:p w14:paraId="38263EB3" w14:textId="77777777" w:rsidR="00392202" w:rsidRDefault="00392202" w:rsidP="00061105">
            <w:pPr>
              <w:pStyle w:val="CRCoverPage"/>
              <w:tabs>
                <w:tab w:val="right" w:pos="625"/>
              </w:tabs>
              <w:spacing w:after="0"/>
              <w:jc w:val="center"/>
              <w:rPr>
                <w:noProof/>
              </w:rPr>
            </w:pPr>
            <w:r>
              <w:rPr>
                <w:b/>
                <w:bCs/>
                <w:noProof/>
                <w:sz w:val="28"/>
              </w:rPr>
              <w:t>rev</w:t>
            </w:r>
          </w:p>
        </w:tc>
        <w:tc>
          <w:tcPr>
            <w:tcW w:w="992" w:type="dxa"/>
            <w:shd w:val="pct30" w:color="FFFF00" w:fill="auto"/>
          </w:tcPr>
          <w:p w14:paraId="2E4036FD" w14:textId="77777777" w:rsidR="00392202" w:rsidRPr="00410371" w:rsidRDefault="00392202" w:rsidP="00061105">
            <w:pPr>
              <w:pStyle w:val="CRCoverPage"/>
              <w:spacing w:after="0"/>
              <w:jc w:val="center"/>
              <w:rPr>
                <w:b/>
                <w:noProof/>
              </w:rPr>
            </w:pPr>
            <w:r>
              <w:rPr>
                <w:b/>
                <w:noProof/>
                <w:sz w:val="28"/>
              </w:rPr>
              <w:t>-</w:t>
            </w:r>
          </w:p>
        </w:tc>
        <w:tc>
          <w:tcPr>
            <w:tcW w:w="2410" w:type="dxa"/>
          </w:tcPr>
          <w:p w14:paraId="708A5934" w14:textId="77777777" w:rsidR="00392202" w:rsidRDefault="00392202" w:rsidP="000611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D232B" w14:textId="2A11F24B" w:rsidR="00392202" w:rsidRPr="00410371" w:rsidRDefault="00392202" w:rsidP="00061105">
            <w:pPr>
              <w:pStyle w:val="CRCoverPage"/>
              <w:spacing w:after="0"/>
              <w:jc w:val="center"/>
              <w:rPr>
                <w:noProof/>
                <w:sz w:val="28"/>
                <w:lang w:eastAsia="zh-CN"/>
              </w:rPr>
            </w:pPr>
            <w:r>
              <w:rPr>
                <w:rFonts w:hint="eastAsia"/>
                <w:noProof/>
                <w:sz w:val="28"/>
                <w:lang w:eastAsia="zh-CN"/>
              </w:rPr>
              <w:t>1</w:t>
            </w:r>
            <w:r w:rsidR="00FF756A">
              <w:rPr>
                <w:noProof/>
                <w:sz w:val="28"/>
                <w:lang w:eastAsia="zh-CN"/>
              </w:rPr>
              <w:t>7.</w:t>
            </w:r>
            <w:r w:rsidR="00D9035A">
              <w:rPr>
                <w:noProof/>
                <w:sz w:val="28"/>
                <w:lang w:eastAsia="zh-CN"/>
              </w:rPr>
              <w:t>4</w:t>
            </w:r>
            <w:r w:rsidR="00FF756A">
              <w:rPr>
                <w:noProof/>
                <w:sz w:val="28"/>
                <w:lang w:eastAsia="zh-CN"/>
              </w:rPr>
              <w:t>.0</w:t>
            </w:r>
          </w:p>
        </w:tc>
        <w:tc>
          <w:tcPr>
            <w:tcW w:w="143" w:type="dxa"/>
            <w:tcBorders>
              <w:right w:val="single" w:sz="4" w:space="0" w:color="auto"/>
            </w:tcBorders>
          </w:tcPr>
          <w:p w14:paraId="6F8AE516" w14:textId="77777777" w:rsidR="00392202" w:rsidRDefault="00392202" w:rsidP="00061105">
            <w:pPr>
              <w:pStyle w:val="CRCoverPage"/>
              <w:spacing w:after="0"/>
              <w:rPr>
                <w:noProof/>
              </w:rPr>
            </w:pPr>
          </w:p>
        </w:tc>
      </w:tr>
      <w:tr w:rsidR="00392202" w14:paraId="203D682A" w14:textId="77777777" w:rsidTr="00061105">
        <w:tc>
          <w:tcPr>
            <w:tcW w:w="9641" w:type="dxa"/>
            <w:gridSpan w:val="9"/>
            <w:tcBorders>
              <w:left w:val="single" w:sz="4" w:space="0" w:color="auto"/>
              <w:right w:val="single" w:sz="4" w:space="0" w:color="auto"/>
            </w:tcBorders>
          </w:tcPr>
          <w:p w14:paraId="53027488" w14:textId="77777777" w:rsidR="00392202" w:rsidRDefault="00392202" w:rsidP="00061105">
            <w:pPr>
              <w:pStyle w:val="CRCoverPage"/>
              <w:spacing w:after="0"/>
              <w:rPr>
                <w:noProof/>
              </w:rPr>
            </w:pPr>
          </w:p>
        </w:tc>
      </w:tr>
      <w:tr w:rsidR="00392202" w14:paraId="03121155" w14:textId="77777777" w:rsidTr="00061105">
        <w:tc>
          <w:tcPr>
            <w:tcW w:w="9641" w:type="dxa"/>
            <w:gridSpan w:val="9"/>
            <w:tcBorders>
              <w:top w:val="single" w:sz="4" w:space="0" w:color="auto"/>
            </w:tcBorders>
          </w:tcPr>
          <w:p w14:paraId="6ED1D62B" w14:textId="77777777" w:rsidR="00392202" w:rsidRPr="00F25D98" w:rsidRDefault="00392202" w:rsidP="00061105">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392202" w14:paraId="27E5870C" w14:textId="77777777" w:rsidTr="00061105">
        <w:tc>
          <w:tcPr>
            <w:tcW w:w="9641" w:type="dxa"/>
            <w:gridSpan w:val="9"/>
          </w:tcPr>
          <w:p w14:paraId="672F97F5" w14:textId="77777777" w:rsidR="00392202" w:rsidRDefault="00392202" w:rsidP="00061105">
            <w:pPr>
              <w:pStyle w:val="CRCoverPage"/>
              <w:spacing w:after="0"/>
              <w:rPr>
                <w:noProof/>
                <w:sz w:val="8"/>
                <w:szCs w:val="8"/>
              </w:rPr>
            </w:pPr>
          </w:p>
        </w:tc>
      </w:tr>
    </w:tbl>
    <w:p w14:paraId="2B7A9733" w14:textId="77777777" w:rsidR="00392202" w:rsidRDefault="00392202" w:rsidP="003922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202" w14:paraId="433C0400" w14:textId="77777777" w:rsidTr="00061105">
        <w:tc>
          <w:tcPr>
            <w:tcW w:w="2835" w:type="dxa"/>
          </w:tcPr>
          <w:p w14:paraId="19075014" w14:textId="77777777" w:rsidR="00392202" w:rsidRDefault="00392202" w:rsidP="00061105">
            <w:pPr>
              <w:pStyle w:val="CRCoverPage"/>
              <w:tabs>
                <w:tab w:val="right" w:pos="2751"/>
              </w:tabs>
              <w:spacing w:after="0"/>
              <w:rPr>
                <w:b/>
                <w:i/>
                <w:noProof/>
              </w:rPr>
            </w:pPr>
            <w:r>
              <w:rPr>
                <w:b/>
                <w:i/>
                <w:noProof/>
              </w:rPr>
              <w:t>Proposed change affects:</w:t>
            </w:r>
          </w:p>
        </w:tc>
        <w:tc>
          <w:tcPr>
            <w:tcW w:w="1418" w:type="dxa"/>
          </w:tcPr>
          <w:p w14:paraId="4897CCDB" w14:textId="77777777" w:rsidR="00392202" w:rsidRDefault="00392202" w:rsidP="00061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AD33E" w14:textId="77777777" w:rsidR="00392202" w:rsidRDefault="00392202" w:rsidP="00061105">
            <w:pPr>
              <w:pStyle w:val="CRCoverPage"/>
              <w:spacing w:after="0"/>
              <w:jc w:val="center"/>
              <w:rPr>
                <w:b/>
                <w:caps/>
                <w:noProof/>
              </w:rPr>
            </w:pPr>
          </w:p>
        </w:tc>
        <w:tc>
          <w:tcPr>
            <w:tcW w:w="709" w:type="dxa"/>
            <w:tcBorders>
              <w:left w:val="single" w:sz="4" w:space="0" w:color="auto"/>
            </w:tcBorders>
          </w:tcPr>
          <w:p w14:paraId="08A6914C" w14:textId="77777777" w:rsidR="00392202" w:rsidRDefault="00392202" w:rsidP="00061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0C4AF" w14:textId="5A35A22A" w:rsidR="00392202" w:rsidRDefault="000E35D1" w:rsidP="00061105">
            <w:pPr>
              <w:pStyle w:val="CRCoverPage"/>
              <w:spacing w:after="0"/>
              <w:jc w:val="center"/>
              <w:rPr>
                <w:b/>
                <w:caps/>
                <w:noProof/>
                <w:lang w:eastAsia="zh-CN"/>
              </w:rPr>
            </w:pPr>
            <w:r>
              <w:rPr>
                <w:rFonts w:hint="eastAsia"/>
                <w:b/>
                <w:caps/>
                <w:noProof/>
                <w:lang w:eastAsia="zh-CN"/>
              </w:rPr>
              <w:t>X</w:t>
            </w:r>
          </w:p>
        </w:tc>
        <w:tc>
          <w:tcPr>
            <w:tcW w:w="2126" w:type="dxa"/>
          </w:tcPr>
          <w:p w14:paraId="7926679F" w14:textId="77777777" w:rsidR="00392202" w:rsidRDefault="00392202" w:rsidP="00061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22BA2" w14:textId="36084B65" w:rsidR="00392202" w:rsidRDefault="00392202" w:rsidP="00061105">
            <w:pPr>
              <w:pStyle w:val="CRCoverPage"/>
              <w:spacing w:after="0"/>
              <w:jc w:val="center"/>
              <w:rPr>
                <w:b/>
                <w:caps/>
                <w:noProof/>
                <w:lang w:eastAsia="zh-CN"/>
              </w:rPr>
            </w:pPr>
          </w:p>
        </w:tc>
        <w:tc>
          <w:tcPr>
            <w:tcW w:w="1418" w:type="dxa"/>
            <w:tcBorders>
              <w:left w:val="nil"/>
            </w:tcBorders>
          </w:tcPr>
          <w:p w14:paraId="3E30BCD8" w14:textId="77777777" w:rsidR="00392202" w:rsidRDefault="00392202" w:rsidP="00061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97FE2" w14:textId="774142CC" w:rsidR="00392202" w:rsidRDefault="00830B78" w:rsidP="00061105">
            <w:pPr>
              <w:pStyle w:val="CRCoverPage"/>
              <w:spacing w:after="0"/>
              <w:jc w:val="center"/>
              <w:rPr>
                <w:b/>
                <w:bCs/>
                <w:caps/>
                <w:noProof/>
                <w:lang w:eastAsia="zh-CN"/>
              </w:rPr>
            </w:pPr>
            <w:r>
              <w:rPr>
                <w:rFonts w:hint="eastAsia"/>
                <w:b/>
                <w:bCs/>
                <w:caps/>
                <w:noProof/>
                <w:lang w:eastAsia="zh-CN"/>
              </w:rPr>
              <w:t>X</w:t>
            </w:r>
          </w:p>
        </w:tc>
      </w:tr>
    </w:tbl>
    <w:p w14:paraId="70725A6D" w14:textId="77777777" w:rsidR="00392202" w:rsidRDefault="00392202" w:rsidP="003922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202" w14:paraId="27A9E377" w14:textId="77777777" w:rsidTr="00061105">
        <w:tc>
          <w:tcPr>
            <w:tcW w:w="9640" w:type="dxa"/>
            <w:gridSpan w:val="11"/>
          </w:tcPr>
          <w:p w14:paraId="6E03ED0C" w14:textId="77777777" w:rsidR="00392202" w:rsidRDefault="00392202" w:rsidP="00061105">
            <w:pPr>
              <w:pStyle w:val="CRCoverPage"/>
              <w:spacing w:after="0"/>
              <w:rPr>
                <w:noProof/>
                <w:sz w:val="8"/>
                <w:szCs w:val="8"/>
              </w:rPr>
            </w:pPr>
          </w:p>
        </w:tc>
      </w:tr>
      <w:tr w:rsidR="00392202" w14:paraId="5F74DBA0" w14:textId="77777777" w:rsidTr="00061105">
        <w:tc>
          <w:tcPr>
            <w:tcW w:w="1843" w:type="dxa"/>
            <w:tcBorders>
              <w:top w:val="single" w:sz="4" w:space="0" w:color="auto"/>
              <w:left w:val="single" w:sz="4" w:space="0" w:color="auto"/>
            </w:tcBorders>
          </w:tcPr>
          <w:p w14:paraId="3B881AAE" w14:textId="77777777" w:rsidR="00392202" w:rsidRDefault="00392202" w:rsidP="000611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465DE" w14:textId="5F2F7755" w:rsidR="00392202" w:rsidRDefault="00392202" w:rsidP="00061105">
            <w:pPr>
              <w:pStyle w:val="CRCoverPage"/>
              <w:spacing w:after="0"/>
              <w:ind w:left="100"/>
              <w:rPr>
                <w:noProof/>
              </w:rPr>
            </w:pPr>
            <w:r w:rsidRPr="00B400B2">
              <w:t>Cor</w:t>
            </w:r>
            <w:r w:rsidR="00FF756A">
              <w:t>rection to</w:t>
            </w:r>
            <w:r w:rsidR="00830B78">
              <w:t xml:space="preserve"> PRS</w:t>
            </w:r>
            <w:r w:rsidR="00FF756A">
              <w:t xml:space="preserve"> valid</w:t>
            </w:r>
            <w:r w:rsidR="00830B78">
              <w:t>ity area</w:t>
            </w:r>
          </w:p>
        </w:tc>
      </w:tr>
      <w:tr w:rsidR="00392202" w14:paraId="5A271BC7" w14:textId="77777777" w:rsidTr="00061105">
        <w:tc>
          <w:tcPr>
            <w:tcW w:w="1843" w:type="dxa"/>
            <w:tcBorders>
              <w:left w:val="single" w:sz="4" w:space="0" w:color="auto"/>
            </w:tcBorders>
          </w:tcPr>
          <w:p w14:paraId="211A6B35"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0D8FA12E" w14:textId="77777777" w:rsidR="00392202" w:rsidRDefault="00392202" w:rsidP="00061105">
            <w:pPr>
              <w:pStyle w:val="CRCoverPage"/>
              <w:spacing w:after="0"/>
              <w:rPr>
                <w:noProof/>
                <w:sz w:val="8"/>
                <w:szCs w:val="8"/>
              </w:rPr>
            </w:pPr>
          </w:p>
        </w:tc>
      </w:tr>
      <w:tr w:rsidR="00392202" w14:paraId="7A49B761" w14:textId="77777777" w:rsidTr="00061105">
        <w:tc>
          <w:tcPr>
            <w:tcW w:w="1843" w:type="dxa"/>
            <w:tcBorders>
              <w:left w:val="single" w:sz="4" w:space="0" w:color="auto"/>
            </w:tcBorders>
          </w:tcPr>
          <w:p w14:paraId="296198BB" w14:textId="77777777" w:rsidR="00392202" w:rsidRDefault="00392202" w:rsidP="000611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05F1" w14:textId="77777777" w:rsidR="00392202" w:rsidRDefault="00392202" w:rsidP="00061105">
            <w:pPr>
              <w:pStyle w:val="CRCoverPage"/>
              <w:spacing w:after="0"/>
              <w:ind w:left="100"/>
              <w:rPr>
                <w:noProof/>
              </w:rPr>
            </w:pPr>
            <w:r>
              <w:t>Huawei, HiSilicon</w:t>
            </w:r>
          </w:p>
        </w:tc>
      </w:tr>
      <w:tr w:rsidR="00392202" w14:paraId="4BF00778" w14:textId="77777777" w:rsidTr="00061105">
        <w:tc>
          <w:tcPr>
            <w:tcW w:w="1843" w:type="dxa"/>
            <w:tcBorders>
              <w:left w:val="single" w:sz="4" w:space="0" w:color="auto"/>
            </w:tcBorders>
          </w:tcPr>
          <w:p w14:paraId="790CF35B" w14:textId="77777777" w:rsidR="00392202" w:rsidRDefault="00392202" w:rsidP="000611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0D24A" w14:textId="77777777" w:rsidR="00392202" w:rsidRDefault="00392202" w:rsidP="00061105">
            <w:pPr>
              <w:pStyle w:val="CRCoverPage"/>
              <w:spacing w:after="0"/>
              <w:ind w:left="100"/>
              <w:rPr>
                <w:noProof/>
              </w:rPr>
            </w:pPr>
            <w:r>
              <w:t>RAN2</w:t>
            </w:r>
          </w:p>
        </w:tc>
      </w:tr>
      <w:tr w:rsidR="00392202" w14:paraId="440B6ABC" w14:textId="77777777" w:rsidTr="00061105">
        <w:tc>
          <w:tcPr>
            <w:tcW w:w="1843" w:type="dxa"/>
            <w:tcBorders>
              <w:left w:val="single" w:sz="4" w:space="0" w:color="auto"/>
            </w:tcBorders>
          </w:tcPr>
          <w:p w14:paraId="525B7557"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19B15B61" w14:textId="77777777" w:rsidR="00392202" w:rsidRDefault="00392202" w:rsidP="00061105">
            <w:pPr>
              <w:pStyle w:val="CRCoverPage"/>
              <w:spacing w:after="0"/>
              <w:rPr>
                <w:noProof/>
                <w:sz w:val="8"/>
                <w:szCs w:val="8"/>
              </w:rPr>
            </w:pPr>
          </w:p>
        </w:tc>
      </w:tr>
      <w:tr w:rsidR="00392202" w14:paraId="3627A536" w14:textId="77777777" w:rsidTr="00061105">
        <w:tc>
          <w:tcPr>
            <w:tcW w:w="1843" w:type="dxa"/>
            <w:tcBorders>
              <w:left w:val="single" w:sz="4" w:space="0" w:color="auto"/>
            </w:tcBorders>
          </w:tcPr>
          <w:p w14:paraId="050A879E" w14:textId="77777777" w:rsidR="00392202" w:rsidRDefault="00392202" w:rsidP="00061105">
            <w:pPr>
              <w:pStyle w:val="CRCoverPage"/>
              <w:tabs>
                <w:tab w:val="right" w:pos="1759"/>
              </w:tabs>
              <w:spacing w:after="0"/>
              <w:rPr>
                <w:b/>
                <w:i/>
                <w:noProof/>
              </w:rPr>
            </w:pPr>
            <w:r>
              <w:rPr>
                <w:b/>
                <w:i/>
                <w:noProof/>
              </w:rPr>
              <w:t>Work item code:</w:t>
            </w:r>
          </w:p>
        </w:tc>
        <w:tc>
          <w:tcPr>
            <w:tcW w:w="3686" w:type="dxa"/>
            <w:gridSpan w:val="5"/>
            <w:shd w:val="pct30" w:color="FFFF00" w:fill="auto"/>
          </w:tcPr>
          <w:p w14:paraId="0001594C" w14:textId="27832F45" w:rsidR="00392202" w:rsidRDefault="00392202" w:rsidP="00061105">
            <w:pPr>
              <w:pStyle w:val="CRCoverPage"/>
              <w:spacing w:after="0"/>
              <w:ind w:left="100"/>
              <w:rPr>
                <w:noProof/>
              </w:rPr>
            </w:pPr>
            <w:proofErr w:type="spellStart"/>
            <w:r>
              <w:t>NR_pos</w:t>
            </w:r>
            <w:r w:rsidR="00FF756A">
              <w:t>_enh</w:t>
            </w:r>
            <w:proofErr w:type="spellEnd"/>
            <w:r>
              <w:t>-Core</w:t>
            </w:r>
          </w:p>
        </w:tc>
        <w:tc>
          <w:tcPr>
            <w:tcW w:w="567" w:type="dxa"/>
            <w:tcBorders>
              <w:left w:val="nil"/>
            </w:tcBorders>
          </w:tcPr>
          <w:p w14:paraId="4ECB621E" w14:textId="77777777" w:rsidR="00392202" w:rsidRDefault="00392202" w:rsidP="00061105">
            <w:pPr>
              <w:pStyle w:val="CRCoverPage"/>
              <w:spacing w:after="0"/>
              <w:ind w:right="100"/>
              <w:rPr>
                <w:noProof/>
              </w:rPr>
            </w:pPr>
          </w:p>
        </w:tc>
        <w:tc>
          <w:tcPr>
            <w:tcW w:w="1417" w:type="dxa"/>
            <w:gridSpan w:val="3"/>
            <w:tcBorders>
              <w:left w:val="nil"/>
            </w:tcBorders>
          </w:tcPr>
          <w:p w14:paraId="6B800ADD" w14:textId="77777777" w:rsidR="00392202" w:rsidRDefault="00392202" w:rsidP="00061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DB28D" w14:textId="3AB583AB" w:rsidR="00392202" w:rsidRDefault="00392202" w:rsidP="00061105">
            <w:pPr>
              <w:pStyle w:val="CRCoverPage"/>
              <w:spacing w:after="0"/>
              <w:ind w:left="100"/>
              <w:rPr>
                <w:noProof/>
              </w:rPr>
            </w:pPr>
            <w:r>
              <w:rPr>
                <w:noProof/>
              </w:rPr>
              <w:t>202</w:t>
            </w:r>
            <w:r w:rsidR="004568FB">
              <w:rPr>
                <w:noProof/>
              </w:rPr>
              <w:t>3</w:t>
            </w:r>
            <w:r>
              <w:rPr>
                <w:noProof/>
              </w:rPr>
              <w:t>-0</w:t>
            </w:r>
            <w:r w:rsidR="00D9035A">
              <w:rPr>
                <w:noProof/>
              </w:rPr>
              <w:t>4</w:t>
            </w:r>
            <w:r>
              <w:rPr>
                <w:noProof/>
              </w:rPr>
              <w:t>-</w:t>
            </w:r>
            <w:r w:rsidR="00D9035A">
              <w:rPr>
                <w:noProof/>
              </w:rPr>
              <w:t>1</w:t>
            </w:r>
            <w:r w:rsidR="004568FB">
              <w:rPr>
                <w:noProof/>
              </w:rPr>
              <w:t>7</w:t>
            </w:r>
          </w:p>
        </w:tc>
      </w:tr>
      <w:tr w:rsidR="00392202" w14:paraId="7FD57AE5" w14:textId="77777777" w:rsidTr="00061105">
        <w:tc>
          <w:tcPr>
            <w:tcW w:w="1843" w:type="dxa"/>
            <w:tcBorders>
              <w:left w:val="single" w:sz="4" w:space="0" w:color="auto"/>
            </w:tcBorders>
          </w:tcPr>
          <w:p w14:paraId="29F9E83A" w14:textId="77777777" w:rsidR="00392202" w:rsidRDefault="00392202" w:rsidP="00061105">
            <w:pPr>
              <w:pStyle w:val="CRCoverPage"/>
              <w:spacing w:after="0"/>
              <w:rPr>
                <w:b/>
                <w:i/>
                <w:noProof/>
                <w:sz w:val="8"/>
                <w:szCs w:val="8"/>
              </w:rPr>
            </w:pPr>
          </w:p>
        </w:tc>
        <w:tc>
          <w:tcPr>
            <w:tcW w:w="1986" w:type="dxa"/>
            <w:gridSpan w:val="4"/>
          </w:tcPr>
          <w:p w14:paraId="734ECA37" w14:textId="77777777" w:rsidR="00392202" w:rsidRDefault="00392202" w:rsidP="00061105">
            <w:pPr>
              <w:pStyle w:val="CRCoverPage"/>
              <w:spacing w:after="0"/>
              <w:rPr>
                <w:noProof/>
                <w:sz w:val="8"/>
                <w:szCs w:val="8"/>
              </w:rPr>
            </w:pPr>
          </w:p>
        </w:tc>
        <w:tc>
          <w:tcPr>
            <w:tcW w:w="2267" w:type="dxa"/>
            <w:gridSpan w:val="2"/>
          </w:tcPr>
          <w:p w14:paraId="30B09552" w14:textId="77777777" w:rsidR="00392202" w:rsidRDefault="00392202" w:rsidP="00061105">
            <w:pPr>
              <w:pStyle w:val="CRCoverPage"/>
              <w:spacing w:after="0"/>
              <w:rPr>
                <w:noProof/>
                <w:sz w:val="8"/>
                <w:szCs w:val="8"/>
              </w:rPr>
            </w:pPr>
          </w:p>
        </w:tc>
        <w:tc>
          <w:tcPr>
            <w:tcW w:w="1417" w:type="dxa"/>
            <w:gridSpan w:val="3"/>
          </w:tcPr>
          <w:p w14:paraId="015D2FA7" w14:textId="77777777" w:rsidR="00392202" w:rsidRDefault="00392202" w:rsidP="00061105">
            <w:pPr>
              <w:pStyle w:val="CRCoverPage"/>
              <w:spacing w:after="0"/>
              <w:rPr>
                <w:noProof/>
                <w:sz w:val="8"/>
                <w:szCs w:val="8"/>
              </w:rPr>
            </w:pPr>
          </w:p>
        </w:tc>
        <w:tc>
          <w:tcPr>
            <w:tcW w:w="2127" w:type="dxa"/>
            <w:tcBorders>
              <w:right w:val="single" w:sz="4" w:space="0" w:color="auto"/>
            </w:tcBorders>
          </w:tcPr>
          <w:p w14:paraId="6EF9CA5E" w14:textId="77777777" w:rsidR="00392202" w:rsidRDefault="00392202" w:rsidP="00061105">
            <w:pPr>
              <w:pStyle w:val="CRCoverPage"/>
              <w:spacing w:after="0"/>
              <w:rPr>
                <w:noProof/>
                <w:sz w:val="8"/>
                <w:szCs w:val="8"/>
              </w:rPr>
            </w:pPr>
          </w:p>
        </w:tc>
      </w:tr>
      <w:tr w:rsidR="00392202" w14:paraId="10F64074" w14:textId="77777777" w:rsidTr="00061105">
        <w:trPr>
          <w:cantSplit/>
        </w:trPr>
        <w:tc>
          <w:tcPr>
            <w:tcW w:w="1843" w:type="dxa"/>
            <w:tcBorders>
              <w:left w:val="single" w:sz="4" w:space="0" w:color="auto"/>
            </w:tcBorders>
          </w:tcPr>
          <w:p w14:paraId="3BD8AD96" w14:textId="77777777" w:rsidR="00392202" w:rsidRDefault="00392202" w:rsidP="00061105">
            <w:pPr>
              <w:pStyle w:val="CRCoverPage"/>
              <w:tabs>
                <w:tab w:val="right" w:pos="1759"/>
              </w:tabs>
              <w:spacing w:after="0"/>
              <w:rPr>
                <w:b/>
                <w:i/>
                <w:noProof/>
              </w:rPr>
            </w:pPr>
            <w:r>
              <w:rPr>
                <w:b/>
                <w:i/>
                <w:noProof/>
              </w:rPr>
              <w:t>Category:</w:t>
            </w:r>
          </w:p>
        </w:tc>
        <w:tc>
          <w:tcPr>
            <w:tcW w:w="851" w:type="dxa"/>
            <w:shd w:val="pct30" w:color="FFFF00" w:fill="auto"/>
          </w:tcPr>
          <w:p w14:paraId="028819DB" w14:textId="01FEBEA5" w:rsidR="00392202" w:rsidRDefault="00CB46F7" w:rsidP="00061105">
            <w:pPr>
              <w:pStyle w:val="CRCoverPage"/>
              <w:spacing w:after="0"/>
              <w:ind w:left="100" w:right="-609"/>
              <w:rPr>
                <w:b/>
                <w:noProof/>
              </w:rPr>
            </w:pPr>
            <w:r>
              <w:rPr>
                <w:b/>
                <w:noProof/>
              </w:rPr>
              <w:t>F</w:t>
            </w:r>
          </w:p>
        </w:tc>
        <w:tc>
          <w:tcPr>
            <w:tcW w:w="3402" w:type="dxa"/>
            <w:gridSpan w:val="5"/>
            <w:tcBorders>
              <w:left w:val="nil"/>
            </w:tcBorders>
          </w:tcPr>
          <w:p w14:paraId="3A54892D" w14:textId="77777777" w:rsidR="00392202" w:rsidRDefault="00392202" w:rsidP="00061105">
            <w:pPr>
              <w:pStyle w:val="CRCoverPage"/>
              <w:spacing w:after="0"/>
              <w:rPr>
                <w:noProof/>
              </w:rPr>
            </w:pPr>
          </w:p>
        </w:tc>
        <w:tc>
          <w:tcPr>
            <w:tcW w:w="1417" w:type="dxa"/>
            <w:gridSpan w:val="3"/>
            <w:tcBorders>
              <w:left w:val="nil"/>
            </w:tcBorders>
          </w:tcPr>
          <w:p w14:paraId="581F5A0A" w14:textId="77777777" w:rsidR="00392202" w:rsidRDefault="00392202" w:rsidP="00061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E288B" w14:textId="53C274B6" w:rsidR="00392202" w:rsidRDefault="00392202" w:rsidP="00061105">
            <w:pPr>
              <w:pStyle w:val="CRCoverPage"/>
              <w:spacing w:after="0"/>
              <w:ind w:left="100"/>
              <w:rPr>
                <w:noProof/>
              </w:rPr>
            </w:pPr>
            <w:r>
              <w:rPr>
                <w:noProof/>
              </w:rPr>
              <w:t>Rel-1</w:t>
            </w:r>
            <w:r w:rsidR="00FF756A">
              <w:rPr>
                <w:noProof/>
              </w:rPr>
              <w:t>7</w:t>
            </w:r>
          </w:p>
        </w:tc>
      </w:tr>
      <w:tr w:rsidR="00392202" w14:paraId="5394B2FE" w14:textId="77777777" w:rsidTr="00061105">
        <w:tc>
          <w:tcPr>
            <w:tcW w:w="1843" w:type="dxa"/>
            <w:tcBorders>
              <w:left w:val="single" w:sz="4" w:space="0" w:color="auto"/>
              <w:bottom w:val="single" w:sz="4" w:space="0" w:color="auto"/>
            </w:tcBorders>
          </w:tcPr>
          <w:p w14:paraId="52136174" w14:textId="77777777" w:rsidR="00392202" w:rsidRDefault="00392202" w:rsidP="00061105">
            <w:pPr>
              <w:pStyle w:val="CRCoverPage"/>
              <w:spacing w:after="0"/>
              <w:rPr>
                <w:b/>
                <w:i/>
                <w:noProof/>
              </w:rPr>
            </w:pPr>
          </w:p>
        </w:tc>
        <w:tc>
          <w:tcPr>
            <w:tcW w:w="4677" w:type="dxa"/>
            <w:gridSpan w:val="8"/>
            <w:tcBorders>
              <w:bottom w:val="single" w:sz="4" w:space="0" w:color="auto"/>
            </w:tcBorders>
          </w:tcPr>
          <w:p w14:paraId="4C8E8BA3" w14:textId="77777777" w:rsidR="00392202" w:rsidRDefault="00392202" w:rsidP="00061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8FC6A8" w14:textId="77777777" w:rsidR="00392202" w:rsidRDefault="00392202" w:rsidP="00061105">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0DC4D7BA" w14:textId="77777777" w:rsidR="00392202" w:rsidRPr="007C2097" w:rsidRDefault="00392202" w:rsidP="00061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2202" w14:paraId="7D9EAF37" w14:textId="77777777" w:rsidTr="00061105">
        <w:tc>
          <w:tcPr>
            <w:tcW w:w="1843" w:type="dxa"/>
          </w:tcPr>
          <w:p w14:paraId="0AA38B80" w14:textId="77777777" w:rsidR="00392202" w:rsidRDefault="00392202" w:rsidP="00061105">
            <w:pPr>
              <w:pStyle w:val="CRCoverPage"/>
              <w:spacing w:after="0"/>
              <w:rPr>
                <w:b/>
                <w:i/>
                <w:noProof/>
                <w:sz w:val="8"/>
                <w:szCs w:val="8"/>
              </w:rPr>
            </w:pPr>
          </w:p>
        </w:tc>
        <w:tc>
          <w:tcPr>
            <w:tcW w:w="7797" w:type="dxa"/>
            <w:gridSpan w:val="10"/>
          </w:tcPr>
          <w:p w14:paraId="3F2B5D14" w14:textId="77777777" w:rsidR="00392202" w:rsidRDefault="00392202" w:rsidP="00061105">
            <w:pPr>
              <w:pStyle w:val="CRCoverPage"/>
              <w:spacing w:after="0"/>
              <w:rPr>
                <w:noProof/>
                <w:sz w:val="8"/>
                <w:szCs w:val="8"/>
              </w:rPr>
            </w:pPr>
          </w:p>
        </w:tc>
      </w:tr>
      <w:tr w:rsidR="00392202" w14:paraId="1B66B541" w14:textId="77777777" w:rsidTr="00061105">
        <w:tc>
          <w:tcPr>
            <w:tcW w:w="2694" w:type="dxa"/>
            <w:gridSpan w:val="2"/>
            <w:tcBorders>
              <w:top w:val="single" w:sz="4" w:space="0" w:color="auto"/>
              <w:left w:val="single" w:sz="4" w:space="0" w:color="auto"/>
            </w:tcBorders>
          </w:tcPr>
          <w:p w14:paraId="4BB4C0D9" w14:textId="77777777" w:rsidR="00392202" w:rsidRDefault="00392202" w:rsidP="00061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226C8" w14:textId="3D9F7984" w:rsidR="008857F2" w:rsidRPr="00985414" w:rsidRDefault="008857F2" w:rsidP="00F01B21">
            <w:pPr>
              <w:spacing w:after="0"/>
              <w:rPr>
                <w:noProof/>
                <w:lang w:eastAsia="zh-CN"/>
              </w:rPr>
            </w:pPr>
            <w:proofErr w:type="spellStart"/>
            <w:r>
              <w:rPr>
                <w:rFonts w:ascii="Arial" w:hAnsi="Arial" w:cs="Arial"/>
                <w:lang w:eastAsia="zh-CN"/>
              </w:rPr>
              <w:t>Issue1</w:t>
            </w:r>
            <w:proofErr w:type="spellEnd"/>
            <w:r>
              <w:rPr>
                <w:rFonts w:ascii="Arial" w:hAnsi="Arial" w:cs="Arial"/>
                <w:lang w:eastAsia="zh-CN"/>
              </w:rPr>
              <w:t xml:space="preserve">: </w:t>
            </w:r>
            <w:r>
              <w:rPr>
                <w:noProof/>
                <w:lang w:eastAsia="zh-CN"/>
              </w:rPr>
              <w:t xml:space="preserve">within the LPP spec for repcetion for LPP provide assistance data, there is UE procedure “indicate the related assistance data” to the lower layer. Should clarify that the when PRS validity area is configured, the “related assistance data” should be those correpsonding to the current cell the UE camps on. </w:t>
            </w:r>
          </w:p>
        </w:tc>
      </w:tr>
      <w:tr w:rsidR="00392202" w14:paraId="5AD15E3F" w14:textId="77777777" w:rsidTr="00061105">
        <w:tc>
          <w:tcPr>
            <w:tcW w:w="2694" w:type="dxa"/>
            <w:gridSpan w:val="2"/>
            <w:tcBorders>
              <w:left w:val="single" w:sz="4" w:space="0" w:color="auto"/>
            </w:tcBorders>
          </w:tcPr>
          <w:p w14:paraId="4E4435FC" w14:textId="77777777" w:rsidR="00392202" w:rsidRDefault="00392202" w:rsidP="00061105">
            <w:pPr>
              <w:pStyle w:val="CRCoverPage"/>
              <w:spacing w:after="0"/>
              <w:rPr>
                <w:b/>
                <w:i/>
                <w:noProof/>
                <w:sz w:val="8"/>
                <w:szCs w:val="8"/>
                <w:lang w:eastAsia="zh-CN"/>
              </w:rPr>
            </w:pPr>
          </w:p>
        </w:tc>
        <w:tc>
          <w:tcPr>
            <w:tcW w:w="6946" w:type="dxa"/>
            <w:gridSpan w:val="9"/>
            <w:tcBorders>
              <w:right w:val="single" w:sz="4" w:space="0" w:color="auto"/>
            </w:tcBorders>
          </w:tcPr>
          <w:p w14:paraId="29D7E74E" w14:textId="77777777" w:rsidR="00392202" w:rsidRDefault="00392202" w:rsidP="00061105">
            <w:pPr>
              <w:pStyle w:val="CRCoverPage"/>
              <w:spacing w:after="0"/>
              <w:rPr>
                <w:noProof/>
                <w:sz w:val="8"/>
                <w:szCs w:val="8"/>
              </w:rPr>
            </w:pPr>
          </w:p>
        </w:tc>
      </w:tr>
      <w:tr w:rsidR="00392202" w14:paraId="7EAECF6E" w14:textId="77777777" w:rsidTr="00061105">
        <w:tc>
          <w:tcPr>
            <w:tcW w:w="2694" w:type="dxa"/>
            <w:gridSpan w:val="2"/>
            <w:tcBorders>
              <w:left w:val="single" w:sz="4" w:space="0" w:color="auto"/>
            </w:tcBorders>
          </w:tcPr>
          <w:p w14:paraId="2D197898" w14:textId="77777777" w:rsidR="00392202" w:rsidRDefault="00392202" w:rsidP="00061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62C102" w14:textId="358D635D" w:rsidR="00985414" w:rsidRPr="00985414" w:rsidRDefault="00985414" w:rsidP="00F01B21">
            <w:pPr>
              <w:pStyle w:val="CRCoverPage"/>
              <w:spacing w:after="0"/>
              <w:rPr>
                <w:lang w:eastAsia="zh-CN"/>
              </w:rPr>
            </w:pPr>
            <w:bookmarkStart w:id="2" w:name="OLE_LINK15"/>
            <w:bookmarkStart w:id="3" w:name="OLE_LINK16"/>
            <w:r>
              <w:rPr>
                <w:lang w:eastAsia="zh-CN"/>
              </w:rPr>
              <w:t xml:space="preserve">1/ </w:t>
            </w:r>
            <w:bookmarkEnd w:id="2"/>
            <w:bookmarkEnd w:id="3"/>
            <w:r w:rsidR="00F01B21">
              <w:rPr>
                <w:lang w:eastAsia="zh-CN"/>
              </w:rPr>
              <w:t>W</w:t>
            </w:r>
            <w:r>
              <w:rPr>
                <w:lang w:eastAsia="zh-CN"/>
              </w:rPr>
              <w:t>hen PRS validity area is configured, specify the condition when the PRS config will be delivered to the lower layer</w:t>
            </w:r>
          </w:p>
          <w:p w14:paraId="453433AA" w14:textId="10BD3BDA" w:rsidR="007A2C3A" w:rsidRDefault="007A2C3A" w:rsidP="000A55CF">
            <w:pPr>
              <w:pStyle w:val="CRCoverPage"/>
              <w:spacing w:after="0"/>
              <w:rPr>
                <w:noProof/>
              </w:rPr>
            </w:pPr>
          </w:p>
        </w:tc>
      </w:tr>
      <w:tr w:rsidR="00392202" w14:paraId="57123A3F" w14:textId="77777777" w:rsidTr="00061105">
        <w:tc>
          <w:tcPr>
            <w:tcW w:w="2694" w:type="dxa"/>
            <w:gridSpan w:val="2"/>
            <w:tcBorders>
              <w:left w:val="single" w:sz="4" w:space="0" w:color="auto"/>
            </w:tcBorders>
          </w:tcPr>
          <w:p w14:paraId="1358A487"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4AAC825E" w14:textId="77777777" w:rsidR="00392202" w:rsidRDefault="00392202" w:rsidP="00061105">
            <w:pPr>
              <w:pStyle w:val="CRCoverPage"/>
              <w:spacing w:after="0"/>
              <w:rPr>
                <w:noProof/>
                <w:sz w:val="8"/>
                <w:szCs w:val="8"/>
              </w:rPr>
            </w:pPr>
          </w:p>
        </w:tc>
      </w:tr>
      <w:tr w:rsidR="00392202" w14:paraId="2A39358B" w14:textId="77777777" w:rsidTr="00061105">
        <w:tc>
          <w:tcPr>
            <w:tcW w:w="2694" w:type="dxa"/>
            <w:gridSpan w:val="2"/>
            <w:tcBorders>
              <w:left w:val="single" w:sz="4" w:space="0" w:color="auto"/>
              <w:bottom w:val="single" w:sz="4" w:space="0" w:color="auto"/>
            </w:tcBorders>
          </w:tcPr>
          <w:p w14:paraId="71516484" w14:textId="77777777" w:rsidR="00392202" w:rsidRDefault="00392202" w:rsidP="00061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942F9E" w14:textId="5EFC61AE" w:rsidR="00392202" w:rsidRDefault="00CB46F7" w:rsidP="000A55CF">
            <w:pPr>
              <w:pStyle w:val="CRCoverPage"/>
              <w:spacing w:after="0"/>
              <w:rPr>
                <w:noProof/>
                <w:lang w:eastAsia="zh-CN"/>
              </w:rPr>
            </w:pPr>
            <w:r w:rsidRPr="00CB46F7">
              <w:rPr>
                <w:noProof/>
                <w:lang w:eastAsia="zh-CN"/>
              </w:rPr>
              <w:t>I</w:t>
            </w:r>
            <w:r w:rsidR="00985414">
              <w:rPr>
                <w:noProof/>
                <w:lang w:eastAsia="zh-CN"/>
              </w:rPr>
              <w:t>ncomplete funcitonality for PRS configuration with validity area</w:t>
            </w:r>
          </w:p>
          <w:p w14:paraId="11F71150" w14:textId="77777777" w:rsidR="00AD5EA4" w:rsidRDefault="00AD5EA4" w:rsidP="000A55CF">
            <w:pPr>
              <w:pStyle w:val="CRCoverPage"/>
              <w:spacing w:after="0"/>
              <w:rPr>
                <w:noProof/>
                <w:lang w:eastAsia="zh-CN"/>
              </w:rPr>
            </w:pPr>
          </w:p>
          <w:p w14:paraId="29A5B378" w14:textId="77777777" w:rsidR="000A55CF" w:rsidRPr="000A55CF" w:rsidRDefault="000A55CF" w:rsidP="000A55CF">
            <w:pPr>
              <w:pStyle w:val="CRCoverPage"/>
              <w:rPr>
                <w:b/>
                <w:noProof/>
              </w:rPr>
            </w:pPr>
            <w:r w:rsidRPr="000A55CF">
              <w:rPr>
                <w:rFonts w:hint="eastAsia"/>
                <w:b/>
                <w:noProof/>
              </w:rPr>
              <w:t>I</w:t>
            </w:r>
            <w:r w:rsidRPr="000A55CF">
              <w:rPr>
                <w:b/>
                <w:noProof/>
              </w:rPr>
              <w:t>mpact analysis</w:t>
            </w:r>
          </w:p>
          <w:p w14:paraId="770F66CE" w14:textId="77777777" w:rsidR="000A55CF" w:rsidRPr="000A55CF" w:rsidRDefault="000A55CF" w:rsidP="000A55CF">
            <w:pPr>
              <w:pStyle w:val="CRCoverPage"/>
              <w:spacing w:after="0"/>
              <w:rPr>
                <w:b/>
                <w:noProof/>
              </w:rPr>
            </w:pPr>
            <w:r w:rsidRPr="000A55CF">
              <w:rPr>
                <w:b/>
                <w:noProof/>
                <w:u w:val="single"/>
              </w:rPr>
              <w:t>Impacted functionality:</w:t>
            </w:r>
          </w:p>
          <w:p w14:paraId="24E7E22D" w14:textId="27C7F742" w:rsidR="000A55CF" w:rsidRPr="000A55CF" w:rsidRDefault="00AD5EA4" w:rsidP="000A55CF">
            <w:pPr>
              <w:pStyle w:val="CRCoverPage"/>
              <w:spacing w:after="0"/>
              <w:rPr>
                <w:noProof/>
                <w:lang w:eastAsia="zh-CN"/>
              </w:rPr>
            </w:pPr>
            <w:r>
              <w:rPr>
                <w:rFonts w:hint="eastAsia"/>
                <w:noProof/>
                <w:lang w:eastAsia="zh-CN"/>
              </w:rPr>
              <w:t>P</w:t>
            </w:r>
            <w:r>
              <w:rPr>
                <w:noProof/>
                <w:lang w:eastAsia="zh-CN"/>
              </w:rPr>
              <w:t>RS validity area</w:t>
            </w:r>
          </w:p>
          <w:p w14:paraId="6EDC9D34" w14:textId="77777777" w:rsidR="000A55CF" w:rsidRPr="000A55CF" w:rsidRDefault="000A55CF" w:rsidP="000A55CF">
            <w:pPr>
              <w:pStyle w:val="CRCoverPage"/>
              <w:spacing w:after="0"/>
              <w:rPr>
                <w:b/>
                <w:noProof/>
              </w:rPr>
            </w:pPr>
            <w:r w:rsidRPr="000A55CF">
              <w:rPr>
                <w:b/>
                <w:noProof/>
                <w:u w:val="single"/>
              </w:rPr>
              <w:t>Inter-operability:</w:t>
            </w:r>
          </w:p>
          <w:p w14:paraId="7B9BFCAB" w14:textId="19C7875F" w:rsidR="00AD5EA4" w:rsidRPr="00CB46F7" w:rsidRDefault="000A55CF" w:rsidP="00AD5EA4">
            <w:pPr>
              <w:pStyle w:val="CRCoverPage"/>
              <w:rPr>
                <w:noProof/>
              </w:rPr>
            </w:pPr>
            <w:r w:rsidRPr="000A55CF">
              <w:rPr>
                <w:noProof/>
              </w:rPr>
              <w:t>If the UE is implemented according to the CR while the network is not</w:t>
            </w:r>
            <w:r w:rsidR="00AD5EA4">
              <w:rPr>
                <w:noProof/>
              </w:rPr>
              <w:t xml:space="preserve">; or </w:t>
            </w:r>
            <w:r w:rsidRPr="000A55CF">
              <w:rPr>
                <w:noProof/>
              </w:rPr>
              <w:t>If the network is implemented according to the CR while the UE is not</w:t>
            </w:r>
            <w:r w:rsidR="00AD5EA4">
              <w:rPr>
                <w:rFonts w:hint="eastAsia"/>
                <w:noProof/>
                <w:lang w:eastAsia="zh-CN"/>
              </w:rPr>
              <w:t>,</w:t>
            </w:r>
            <w:r w:rsidR="00AD5EA4">
              <w:rPr>
                <w:noProof/>
                <w:lang w:eastAsia="zh-CN"/>
              </w:rPr>
              <w:t xml:space="preserve"> there might be misalignment on the understanding of the configured PRS with validity area between the UE and the LMF</w:t>
            </w:r>
            <w:r w:rsidR="00F7014C">
              <w:rPr>
                <w:noProof/>
                <w:lang w:eastAsia="zh-CN"/>
              </w:rPr>
              <w:t>, which may result in in-accurate location estimate</w:t>
            </w:r>
            <w:r w:rsidR="00AD5EA4">
              <w:rPr>
                <w:noProof/>
                <w:lang w:eastAsia="zh-CN"/>
              </w:rPr>
              <w:t>.</w:t>
            </w:r>
          </w:p>
        </w:tc>
      </w:tr>
      <w:tr w:rsidR="00392202" w14:paraId="328C4E18" w14:textId="77777777" w:rsidTr="00061105">
        <w:tc>
          <w:tcPr>
            <w:tcW w:w="2694" w:type="dxa"/>
            <w:gridSpan w:val="2"/>
          </w:tcPr>
          <w:p w14:paraId="6FC7CE10" w14:textId="77777777" w:rsidR="00392202" w:rsidRDefault="00392202" w:rsidP="00061105">
            <w:pPr>
              <w:pStyle w:val="CRCoverPage"/>
              <w:spacing w:after="0"/>
              <w:rPr>
                <w:b/>
                <w:i/>
                <w:noProof/>
                <w:sz w:val="8"/>
                <w:szCs w:val="8"/>
                <w:lang w:eastAsia="zh-CN"/>
              </w:rPr>
            </w:pPr>
          </w:p>
        </w:tc>
        <w:tc>
          <w:tcPr>
            <w:tcW w:w="6946" w:type="dxa"/>
            <w:gridSpan w:val="9"/>
          </w:tcPr>
          <w:p w14:paraId="5F394155" w14:textId="77777777" w:rsidR="00392202" w:rsidRDefault="00392202" w:rsidP="00061105">
            <w:pPr>
              <w:pStyle w:val="CRCoverPage"/>
              <w:spacing w:after="0"/>
              <w:rPr>
                <w:noProof/>
                <w:sz w:val="8"/>
                <w:szCs w:val="8"/>
              </w:rPr>
            </w:pPr>
          </w:p>
        </w:tc>
      </w:tr>
      <w:tr w:rsidR="00392202" w14:paraId="24E84592" w14:textId="77777777" w:rsidTr="00061105">
        <w:tc>
          <w:tcPr>
            <w:tcW w:w="2694" w:type="dxa"/>
            <w:gridSpan w:val="2"/>
            <w:tcBorders>
              <w:top w:val="single" w:sz="4" w:space="0" w:color="auto"/>
              <w:left w:val="single" w:sz="4" w:space="0" w:color="auto"/>
            </w:tcBorders>
          </w:tcPr>
          <w:p w14:paraId="4B9CBDFE" w14:textId="77777777" w:rsidR="00392202" w:rsidRDefault="00392202" w:rsidP="00061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199DB" w14:textId="4389F1CB" w:rsidR="00392202" w:rsidRDefault="000E3473" w:rsidP="00061105">
            <w:pPr>
              <w:pStyle w:val="CRCoverPage"/>
              <w:spacing w:after="0"/>
              <w:ind w:left="100"/>
              <w:rPr>
                <w:noProof/>
                <w:lang w:eastAsia="zh-CN"/>
              </w:rPr>
            </w:pPr>
            <w:r>
              <w:rPr>
                <w:rFonts w:hint="eastAsia"/>
                <w:noProof/>
                <w:lang w:eastAsia="zh-CN"/>
              </w:rPr>
              <w:t>5</w:t>
            </w:r>
            <w:r>
              <w:rPr>
                <w:noProof/>
                <w:lang w:eastAsia="zh-CN"/>
              </w:rPr>
              <w:t>.2.4</w:t>
            </w:r>
          </w:p>
        </w:tc>
      </w:tr>
      <w:tr w:rsidR="00392202" w14:paraId="40A9CBBC" w14:textId="77777777" w:rsidTr="00061105">
        <w:tc>
          <w:tcPr>
            <w:tcW w:w="2694" w:type="dxa"/>
            <w:gridSpan w:val="2"/>
            <w:tcBorders>
              <w:left w:val="single" w:sz="4" w:space="0" w:color="auto"/>
            </w:tcBorders>
          </w:tcPr>
          <w:p w14:paraId="7DC1B1CD"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0ACEF56B" w14:textId="77777777" w:rsidR="00392202" w:rsidRDefault="00392202" w:rsidP="00061105">
            <w:pPr>
              <w:pStyle w:val="CRCoverPage"/>
              <w:spacing w:after="0"/>
              <w:rPr>
                <w:noProof/>
                <w:sz w:val="8"/>
                <w:szCs w:val="8"/>
              </w:rPr>
            </w:pPr>
          </w:p>
        </w:tc>
      </w:tr>
      <w:tr w:rsidR="00392202" w14:paraId="010ED378" w14:textId="77777777" w:rsidTr="00061105">
        <w:tc>
          <w:tcPr>
            <w:tcW w:w="2694" w:type="dxa"/>
            <w:gridSpan w:val="2"/>
            <w:tcBorders>
              <w:left w:val="single" w:sz="4" w:space="0" w:color="auto"/>
            </w:tcBorders>
          </w:tcPr>
          <w:p w14:paraId="4CF9B82C" w14:textId="77777777" w:rsidR="00392202" w:rsidRDefault="00392202" w:rsidP="00061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B57C3" w14:textId="77777777" w:rsidR="00392202" w:rsidRDefault="00392202" w:rsidP="00061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29D44" w14:textId="77777777" w:rsidR="00392202" w:rsidRDefault="00392202" w:rsidP="00061105">
            <w:pPr>
              <w:pStyle w:val="CRCoverPage"/>
              <w:spacing w:after="0"/>
              <w:jc w:val="center"/>
              <w:rPr>
                <w:b/>
                <w:caps/>
                <w:noProof/>
              </w:rPr>
            </w:pPr>
            <w:r>
              <w:rPr>
                <w:b/>
                <w:caps/>
                <w:noProof/>
              </w:rPr>
              <w:t>N</w:t>
            </w:r>
          </w:p>
        </w:tc>
        <w:tc>
          <w:tcPr>
            <w:tcW w:w="2977" w:type="dxa"/>
            <w:gridSpan w:val="4"/>
          </w:tcPr>
          <w:p w14:paraId="5E583A34" w14:textId="77777777" w:rsidR="00392202" w:rsidRDefault="00392202" w:rsidP="00061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DCA82" w14:textId="77777777" w:rsidR="00392202" w:rsidRDefault="00392202" w:rsidP="00061105">
            <w:pPr>
              <w:pStyle w:val="CRCoverPage"/>
              <w:spacing w:after="0"/>
              <w:ind w:left="99"/>
              <w:rPr>
                <w:noProof/>
              </w:rPr>
            </w:pPr>
          </w:p>
        </w:tc>
      </w:tr>
      <w:tr w:rsidR="00392202" w14:paraId="659B6072" w14:textId="77777777" w:rsidTr="00061105">
        <w:tc>
          <w:tcPr>
            <w:tcW w:w="2694" w:type="dxa"/>
            <w:gridSpan w:val="2"/>
            <w:tcBorders>
              <w:left w:val="single" w:sz="4" w:space="0" w:color="auto"/>
            </w:tcBorders>
          </w:tcPr>
          <w:p w14:paraId="30D347FC" w14:textId="77777777" w:rsidR="00392202" w:rsidRDefault="00392202" w:rsidP="00061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D5A87"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6B310"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4104FFB" w14:textId="77777777" w:rsidR="00392202" w:rsidRDefault="00392202" w:rsidP="000611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92634" w14:textId="77777777" w:rsidR="00392202" w:rsidRDefault="00392202" w:rsidP="00061105">
            <w:pPr>
              <w:pStyle w:val="CRCoverPage"/>
              <w:spacing w:after="0"/>
              <w:ind w:left="99"/>
              <w:rPr>
                <w:noProof/>
              </w:rPr>
            </w:pPr>
            <w:r>
              <w:rPr>
                <w:noProof/>
              </w:rPr>
              <w:t xml:space="preserve">TS/TR ... CR ... </w:t>
            </w:r>
          </w:p>
        </w:tc>
      </w:tr>
      <w:tr w:rsidR="00392202" w14:paraId="349BE6B1" w14:textId="77777777" w:rsidTr="00061105">
        <w:tc>
          <w:tcPr>
            <w:tcW w:w="2694" w:type="dxa"/>
            <w:gridSpan w:val="2"/>
            <w:tcBorders>
              <w:left w:val="single" w:sz="4" w:space="0" w:color="auto"/>
            </w:tcBorders>
          </w:tcPr>
          <w:p w14:paraId="14CFE12A" w14:textId="77777777" w:rsidR="00392202" w:rsidRDefault="00392202" w:rsidP="00061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DC361"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D1FC6"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0AF8F056" w14:textId="77777777" w:rsidR="00392202" w:rsidRDefault="00392202" w:rsidP="00061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8BB08" w14:textId="77777777" w:rsidR="00392202" w:rsidRDefault="00392202" w:rsidP="00061105">
            <w:pPr>
              <w:pStyle w:val="CRCoverPage"/>
              <w:spacing w:after="0"/>
              <w:ind w:left="99"/>
              <w:rPr>
                <w:noProof/>
              </w:rPr>
            </w:pPr>
            <w:r>
              <w:rPr>
                <w:noProof/>
              </w:rPr>
              <w:t xml:space="preserve">TS/TR ... CR ... </w:t>
            </w:r>
          </w:p>
        </w:tc>
      </w:tr>
      <w:tr w:rsidR="00392202" w14:paraId="700DE27E" w14:textId="77777777" w:rsidTr="00061105">
        <w:tc>
          <w:tcPr>
            <w:tcW w:w="2694" w:type="dxa"/>
            <w:gridSpan w:val="2"/>
            <w:tcBorders>
              <w:left w:val="single" w:sz="4" w:space="0" w:color="auto"/>
            </w:tcBorders>
          </w:tcPr>
          <w:p w14:paraId="5BEDE466" w14:textId="77777777" w:rsidR="00392202" w:rsidRDefault="00392202" w:rsidP="00061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5FFD90"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F555B"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ECA47F1" w14:textId="77777777" w:rsidR="00392202" w:rsidRDefault="00392202" w:rsidP="00061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6D81F" w14:textId="77777777" w:rsidR="00392202" w:rsidRDefault="00392202" w:rsidP="00061105">
            <w:pPr>
              <w:pStyle w:val="CRCoverPage"/>
              <w:spacing w:after="0"/>
              <w:ind w:left="99"/>
              <w:rPr>
                <w:noProof/>
              </w:rPr>
            </w:pPr>
            <w:r>
              <w:rPr>
                <w:noProof/>
              </w:rPr>
              <w:t xml:space="preserve">TS/TR ... CR ... </w:t>
            </w:r>
          </w:p>
        </w:tc>
      </w:tr>
      <w:tr w:rsidR="00392202" w14:paraId="46F61738" w14:textId="77777777" w:rsidTr="00061105">
        <w:tc>
          <w:tcPr>
            <w:tcW w:w="2694" w:type="dxa"/>
            <w:gridSpan w:val="2"/>
            <w:tcBorders>
              <w:left w:val="single" w:sz="4" w:space="0" w:color="auto"/>
            </w:tcBorders>
          </w:tcPr>
          <w:p w14:paraId="5FB6F5AE" w14:textId="77777777" w:rsidR="00392202" w:rsidRDefault="00392202" w:rsidP="00061105">
            <w:pPr>
              <w:pStyle w:val="CRCoverPage"/>
              <w:spacing w:after="0"/>
              <w:rPr>
                <w:b/>
                <w:i/>
                <w:noProof/>
              </w:rPr>
            </w:pPr>
          </w:p>
        </w:tc>
        <w:tc>
          <w:tcPr>
            <w:tcW w:w="6946" w:type="dxa"/>
            <w:gridSpan w:val="9"/>
            <w:tcBorders>
              <w:right w:val="single" w:sz="4" w:space="0" w:color="auto"/>
            </w:tcBorders>
          </w:tcPr>
          <w:p w14:paraId="08FC026F" w14:textId="77777777" w:rsidR="00392202" w:rsidRDefault="00392202" w:rsidP="00061105">
            <w:pPr>
              <w:pStyle w:val="CRCoverPage"/>
              <w:spacing w:after="0"/>
              <w:rPr>
                <w:noProof/>
              </w:rPr>
            </w:pPr>
          </w:p>
        </w:tc>
      </w:tr>
      <w:tr w:rsidR="00392202" w14:paraId="5DCDB6AD" w14:textId="77777777" w:rsidTr="00061105">
        <w:tc>
          <w:tcPr>
            <w:tcW w:w="2694" w:type="dxa"/>
            <w:gridSpan w:val="2"/>
            <w:tcBorders>
              <w:left w:val="single" w:sz="4" w:space="0" w:color="auto"/>
              <w:bottom w:val="single" w:sz="4" w:space="0" w:color="auto"/>
            </w:tcBorders>
          </w:tcPr>
          <w:p w14:paraId="69E59057" w14:textId="77777777" w:rsidR="00392202" w:rsidRDefault="00392202" w:rsidP="000611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F4102" w14:textId="77777777" w:rsidR="00392202" w:rsidRDefault="00392202" w:rsidP="00061105">
            <w:pPr>
              <w:pStyle w:val="CRCoverPage"/>
              <w:spacing w:after="0"/>
              <w:ind w:left="100"/>
              <w:rPr>
                <w:noProof/>
                <w:lang w:eastAsia="zh-CN"/>
              </w:rPr>
            </w:pPr>
          </w:p>
        </w:tc>
      </w:tr>
      <w:tr w:rsidR="00392202" w:rsidRPr="008863B9" w14:paraId="3138728F" w14:textId="77777777" w:rsidTr="00061105">
        <w:tc>
          <w:tcPr>
            <w:tcW w:w="2694" w:type="dxa"/>
            <w:gridSpan w:val="2"/>
            <w:tcBorders>
              <w:top w:val="single" w:sz="4" w:space="0" w:color="auto"/>
              <w:bottom w:val="single" w:sz="4" w:space="0" w:color="auto"/>
            </w:tcBorders>
          </w:tcPr>
          <w:p w14:paraId="37E5F998" w14:textId="77777777" w:rsidR="00392202" w:rsidRPr="008863B9" w:rsidRDefault="00392202" w:rsidP="00061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50188" w14:textId="77777777" w:rsidR="00392202" w:rsidRPr="008863B9" w:rsidRDefault="00392202" w:rsidP="00061105">
            <w:pPr>
              <w:pStyle w:val="CRCoverPage"/>
              <w:spacing w:after="0"/>
              <w:ind w:left="100"/>
              <w:rPr>
                <w:noProof/>
                <w:sz w:val="8"/>
                <w:szCs w:val="8"/>
              </w:rPr>
            </w:pPr>
          </w:p>
        </w:tc>
      </w:tr>
      <w:tr w:rsidR="00392202" w14:paraId="7834D6D6" w14:textId="77777777" w:rsidTr="00061105">
        <w:tc>
          <w:tcPr>
            <w:tcW w:w="2694" w:type="dxa"/>
            <w:gridSpan w:val="2"/>
            <w:tcBorders>
              <w:top w:val="single" w:sz="4" w:space="0" w:color="auto"/>
              <w:left w:val="single" w:sz="4" w:space="0" w:color="auto"/>
              <w:bottom w:val="single" w:sz="4" w:space="0" w:color="auto"/>
            </w:tcBorders>
          </w:tcPr>
          <w:p w14:paraId="5D8F9B9C" w14:textId="77777777" w:rsidR="00392202" w:rsidRDefault="00392202" w:rsidP="000611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18A55" w14:textId="09142D5B" w:rsidR="00392202" w:rsidRDefault="00392202" w:rsidP="00061105">
            <w:pPr>
              <w:pStyle w:val="CRCoverPage"/>
              <w:spacing w:after="0"/>
              <w:ind w:left="100"/>
              <w:rPr>
                <w:noProof/>
              </w:rPr>
            </w:pPr>
            <w:proofErr w:type="spellStart"/>
            <w:r>
              <w:rPr>
                <w:lang w:eastAsia="zh-CN"/>
              </w:rPr>
              <w:t>Ver0</w:t>
            </w:r>
            <w:proofErr w:type="spellEnd"/>
            <w:r>
              <w:rPr>
                <w:lang w:eastAsia="zh-CN"/>
              </w:rPr>
              <w:t xml:space="preserve"> in </w:t>
            </w:r>
            <w:proofErr w:type="spellStart"/>
            <w:r>
              <w:rPr>
                <w:lang w:eastAsia="zh-CN"/>
              </w:rPr>
              <w:t>RAN2#1</w:t>
            </w:r>
            <w:r w:rsidR="00D312A0">
              <w:rPr>
                <w:lang w:eastAsia="zh-CN"/>
              </w:rPr>
              <w:t>21</w:t>
            </w:r>
            <w:proofErr w:type="gramStart"/>
            <w:r w:rsidR="00D9035A">
              <w:rPr>
                <w:lang w:eastAsia="zh-CN"/>
              </w:rPr>
              <w:t>bis:R</w:t>
            </w:r>
            <w:proofErr w:type="gramEnd"/>
            <w:r w:rsidR="00D9035A">
              <w:rPr>
                <w:lang w:eastAsia="zh-CN"/>
              </w:rPr>
              <w:t>2-2302987</w:t>
            </w:r>
            <w:proofErr w:type="spellEnd"/>
          </w:p>
        </w:tc>
      </w:tr>
    </w:tbl>
    <w:p w14:paraId="17759814" w14:textId="77777777" w:rsidR="001E41F3" w:rsidRPr="00392202"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200BA" w14:textId="77777777" w:rsidR="00392202" w:rsidRDefault="00392202" w:rsidP="00392202">
      <w:pPr>
        <w:rPr>
          <w:lang w:eastAsia="zh-CN"/>
        </w:rPr>
      </w:pPr>
      <w:r>
        <w:rPr>
          <w:rFonts w:hint="eastAsia"/>
          <w:lang w:eastAsia="zh-CN"/>
        </w:rPr>
        <w:lastRenderedPageBreak/>
        <w:t>=</w:t>
      </w:r>
      <w:r>
        <w:rPr>
          <w:lang w:eastAsia="zh-CN"/>
        </w:rPr>
        <w:t>=================================CHANGE BEGINS===================================</w:t>
      </w:r>
    </w:p>
    <w:p w14:paraId="1A0603D8" w14:textId="77777777" w:rsidR="00EA3121" w:rsidRPr="00EA3121" w:rsidRDefault="00EA3121" w:rsidP="00EA3121">
      <w:pPr>
        <w:keepNext/>
        <w:keepLines/>
        <w:overflowPunct w:val="0"/>
        <w:autoSpaceDE w:val="0"/>
        <w:autoSpaceDN w:val="0"/>
        <w:adjustRightInd w:val="0"/>
        <w:spacing w:before="120"/>
        <w:textAlignment w:val="baseline"/>
        <w:outlineLvl w:val="2"/>
        <w:rPr>
          <w:rFonts w:ascii="Arial" w:hAnsi="Arial"/>
          <w:sz w:val="28"/>
          <w:lang w:eastAsia="ja-JP"/>
        </w:rPr>
      </w:pPr>
      <w:bookmarkStart w:id="4" w:name="_Toc27765117"/>
      <w:bookmarkStart w:id="5" w:name="_Toc37680774"/>
      <w:bookmarkStart w:id="6" w:name="_Toc46486344"/>
      <w:bookmarkStart w:id="7" w:name="_Toc52546689"/>
      <w:bookmarkStart w:id="8" w:name="_Toc52547219"/>
      <w:bookmarkStart w:id="9" w:name="_Toc52547749"/>
      <w:bookmarkStart w:id="10" w:name="_Toc52548279"/>
      <w:bookmarkStart w:id="11" w:name="_Toc115729997"/>
      <w:r w:rsidRPr="00EA3121">
        <w:rPr>
          <w:rFonts w:ascii="Arial" w:hAnsi="Arial"/>
          <w:sz w:val="28"/>
          <w:lang w:eastAsia="ja-JP"/>
        </w:rPr>
        <w:t>5.2.4</w:t>
      </w:r>
      <w:r w:rsidRPr="00EA3121">
        <w:rPr>
          <w:rFonts w:ascii="Arial" w:hAnsi="Arial"/>
          <w:sz w:val="28"/>
          <w:lang w:eastAsia="ja-JP"/>
        </w:rPr>
        <w:tab/>
        <w:t xml:space="preserve">Reception of </w:t>
      </w:r>
      <w:proofErr w:type="spellStart"/>
      <w:r w:rsidRPr="00EA3121">
        <w:rPr>
          <w:rFonts w:ascii="Arial" w:hAnsi="Arial"/>
          <w:sz w:val="28"/>
          <w:lang w:eastAsia="ja-JP"/>
        </w:rPr>
        <w:t>LPP</w:t>
      </w:r>
      <w:proofErr w:type="spellEnd"/>
      <w:r w:rsidRPr="00EA3121">
        <w:rPr>
          <w:rFonts w:ascii="Arial" w:hAnsi="Arial"/>
          <w:sz w:val="28"/>
          <w:lang w:eastAsia="ja-JP"/>
        </w:rPr>
        <w:t xml:space="preserve"> </w:t>
      </w:r>
      <w:proofErr w:type="gramStart"/>
      <w:r w:rsidRPr="00EA3121">
        <w:rPr>
          <w:rFonts w:ascii="Arial" w:hAnsi="Arial"/>
          <w:sz w:val="28"/>
          <w:lang w:eastAsia="ja-JP"/>
        </w:rPr>
        <w:t>Provide Assistance</w:t>
      </w:r>
      <w:proofErr w:type="gramEnd"/>
      <w:r w:rsidRPr="00EA3121">
        <w:rPr>
          <w:rFonts w:ascii="Arial" w:hAnsi="Arial"/>
          <w:sz w:val="28"/>
          <w:lang w:eastAsia="ja-JP"/>
        </w:rPr>
        <w:t xml:space="preserve"> Data</w:t>
      </w:r>
      <w:bookmarkEnd w:id="4"/>
      <w:bookmarkEnd w:id="5"/>
      <w:bookmarkEnd w:id="6"/>
      <w:bookmarkEnd w:id="7"/>
      <w:bookmarkEnd w:id="8"/>
      <w:bookmarkEnd w:id="9"/>
      <w:bookmarkEnd w:id="10"/>
      <w:bookmarkEnd w:id="11"/>
    </w:p>
    <w:p w14:paraId="73CE33BB" w14:textId="77777777" w:rsidR="00EA3121" w:rsidRPr="00EA3121" w:rsidRDefault="00EA3121" w:rsidP="00EA3121">
      <w:r w:rsidRPr="00EA3121">
        <w:t xml:space="preserve">Upon receiving a </w:t>
      </w:r>
      <w:proofErr w:type="spellStart"/>
      <w:r w:rsidRPr="00EA3121">
        <w:rPr>
          <w:i/>
        </w:rPr>
        <w:t>ProvideAssistanceData</w:t>
      </w:r>
      <w:proofErr w:type="spellEnd"/>
      <w:r w:rsidRPr="00EA3121">
        <w:t xml:space="preserve"> message, the target device shall:</w:t>
      </w:r>
    </w:p>
    <w:p w14:paraId="1A250753" w14:textId="1290D555" w:rsidR="00B86243" w:rsidRPr="00B86243" w:rsidRDefault="00EA3121" w:rsidP="00E15DF6">
      <w:pPr>
        <w:ind w:left="568" w:hanging="284"/>
      </w:pPr>
      <w:r w:rsidRPr="00EA3121">
        <w:t>1&gt;</w:t>
      </w:r>
      <w:r w:rsidRPr="00EA3121">
        <w:tab/>
        <w:t>for each positioning method contained in the message:</w:t>
      </w:r>
    </w:p>
    <w:p w14:paraId="751D5D0C" w14:textId="44F64F63" w:rsidR="001E4583" w:rsidRDefault="00EA3121" w:rsidP="00EA3121">
      <w:pPr>
        <w:ind w:left="851" w:hanging="284"/>
        <w:rPr>
          <w:ins w:id="12" w:author="Huawei-YinghaoGuo" w:date="2023-02-02T13:13:00Z"/>
        </w:rPr>
      </w:pPr>
      <w:r w:rsidRPr="00EA3121">
        <w:t>2&gt;</w:t>
      </w:r>
      <w:r w:rsidRPr="00EA3121">
        <w:tab/>
        <w:t>deliver the related assistance data to upper layers.</w:t>
      </w:r>
    </w:p>
    <w:p w14:paraId="38506A26" w14:textId="1CF2C38B" w:rsidR="00B86243" w:rsidRPr="00B86243" w:rsidRDefault="00B86243" w:rsidP="00B86243">
      <w:pPr>
        <w:pStyle w:val="NO"/>
        <w:rPr>
          <w:lang w:eastAsia="zh-CN"/>
        </w:rPr>
      </w:pPr>
      <w:ins w:id="13" w:author="Huawei-YinghaoGuo" w:date="2023-02-02T13:13:00Z">
        <w:r>
          <w:rPr>
            <w:rFonts w:hint="eastAsia"/>
            <w:lang w:eastAsia="zh-CN"/>
          </w:rPr>
          <w:t>N</w:t>
        </w:r>
        <w:r>
          <w:rPr>
            <w:lang w:eastAsia="zh-CN"/>
          </w:rPr>
          <w:t>OTE:</w:t>
        </w:r>
        <w:r>
          <w:rPr>
            <w:lang w:eastAsia="zh-CN"/>
          </w:rPr>
          <w:tab/>
        </w:r>
      </w:ins>
      <w:ins w:id="14" w:author="Huawei-YinghaoGuo" w:date="2023-04-07T10:57:00Z">
        <w:r w:rsidR="001A3B14">
          <w:rPr>
            <w:lang w:eastAsia="zh-CN"/>
          </w:rPr>
          <w:t>I</w:t>
        </w:r>
      </w:ins>
      <w:bookmarkStart w:id="15" w:name="_GoBack"/>
      <w:bookmarkEnd w:id="15"/>
      <w:ins w:id="16" w:author="Huawei-YinghaoGuo" w:date="2023-02-02T13:13:00Z">
        <w:r>
          <w:rPr>
            <w:lang w:eastAsia="zh-CN"/>
          </w:rPr>
          <w:t xml:space="preserve">f the field </w:t>
        </w:r>
        <w:proofErr w:type="spellStart"/>
        <w:r>
          <w:rPr>
            <w:i/>
            <w:lang w:eastAsia="zh-CN"/>
          </w:rPr>
          <w:t>assistanceDataValidityArea</w:t>
        </w:r>
      </w:ins>
      <w:proofErr w:type="spellEnd"/>
      <w:ins w:id="17" w:author="Huawei-YinghaoGuo" w:date="2023-02-02T13:14:00Z">
        <w:r>
          <w:rPr>
            <w:lang w:eastAsia="zh-CN"/>
          </w:rPr>
          <w:t xml:space="preserve"> is configured along with the field </w:t>
        </w:r>
        <w:r>
          <w:rPr>
            <w:i/>
            <w:lang w:eastAsia="zh-CN"/>
          </w:rPr>
          <w:t>nr-DL-PRS-</w:t>
        </w:r>
        <w:proofErr w:type="spellStart"/>
        <w:r>
          <w:rPr>
            <w:i/>
            <w:lang w:eastAsia="zh-CN"/>
          </w:rPr>
          <w:t>AssistanceData</w:t>
        </w:r>
        <w:proofErr w:type="spellEnd"/>
        <w:r>
          <w:rPr>
            <w:lang w:eastAsia="zh-CN"/>
          </w:rPr>
          <w:t xml:space="preserve">, the </w:t>
        </w:r>
      </w:ins>
      <w:ins w:id="18" w:author="Huawei-YinghaoGuo" w:date="2023-02-02T14:08:00Z">
        <w:r w:rsidR="00F00F77">
          <w:rPr>
            <w:lang w:eastAsia="zh-CN"/>
          </w:rPr>
          <w:t>"</w:t>
        </w:r>
      </w:ins>
      <w:ins w:id="19" w:author="Huawei-YinghaoGuo" w:date="2023-02-02T13:14:00Z">
        <w:r>
          <w:rPr>
            <w:lang w:eastAsia="zh-CN"/>
          </w:rPr>
          <w:t>related assistance data</w:t>
        </w:r>
      </w:ins>
      <w:ins w:id="20" w:author="Huawei-YinghaoGuo" w:date="2023-02-02T14:08:00Z">
        <w:r w:rsidR="00F00F77">
          <w:rPr>
            <w:lang w:eastAsia="zh-CN"/>
          </w:rPr>
          <w:t>"</w:t>
        </w:r>
        <w:r w:rsidR="005416D4">
          <w:rPr>
            <w:lang w:eastAsia="zh-CN"/>
          </w:rPr>
          <w:t xml:space="preserve"> above</w:t>
        </w:r>
      </w:ins>
      <w:ins w:id="21" w:author="Huawei-YinghaoGuo" w:date="2023-02-02T13:14:00Z">
        <w:r>
          <w:rPr>
            <w:lang w:eastAsia="zh-CN"/>
          </w:rPr>
          <w:t xml:space="preserve"> are </w:t>
        </w:r>
      </w:ins>
      <w:ins w:id="22" w:author="Huawei-YinghaoGuo" w:date="2023-04-06T17:34:00Z">
        <w:r w:rsidR="00E15DF6">
          <w:rPr>
            <w:lang w:eastAsia="zh-CN"/>
          </w:rPr>
          <w:t xml:space="preserve">the assistance information that </w:t>
        </w:r>
      </w:ins>
      <w:ins w:id="23" w:author="Huawei-YinghaoGuo" w:date="2023-02-02T14:09:00Z">
        <w:r w:rsidR="005416D4">
          <w:rPr>
            <w:lang w:eastAsia="zh-CN"/>
          </w:rPr>
          <w:t>correspond</w:t>
        </w:r>
      </w:ins>
      <w:ins w:id="24" w:author="Huawei-YinghaoGuo" w:date="2023-04-06T17:34:00Z">
        <w:r w:rsidR="00F940F3">
          <w:rPr>
            <w:lang w:eastAsia="zh-CN"/>
          </w:rPr>
          <w:t>s</w:t>
        </w:r>
      </w:ins>
      <w:ins w:id="25" w:author="Huawei-YinghaoGuo" w:date="2023-02-02T14:09:00Z">
        <w:r w:rsidR="005416D4">
          <w:rPr>
            <w:lang w:eastAsia="zh-CN"/>
          </w:rPr>
          <w:t xml:space="preserve"> to the cell where the UE currently camps on according to TS 38.331 [</w:t>
        </w:r>
      </w:ins>
      <w:ins w:id="26" w:author="Huawei-YinghaoGuo" w:date="2023-02-02T14:10:00Z">
        <w:r w:rsidR="00880329">
          <w:rPr>
            <w:lang w:eastAsia="zh-CN"/>
          </w:rPr>
          <w:t>35</w:t>
        </w:r>
      </w:ins>
      <w:ins w:id="27" w:author="Huawei-YinghaoGuo" w:date="2023-02-02T14:09:00Z">
        <w:r w:rsidR="005416D4">
          <w:rPr>
            <w:lang w:eastAsia="zh-CN"/>
          </w:rPr>
          <w:t>].</w:t>
        </w:r>
      </w:ins>
    </w:p>
    <w:p w14:paraId="7D24C113" w14:textId="4A3F2FE6" w:rsidR="00392202" w:rsidRDefault="00392202" w:rsidP="00392202">
      <w:pPr>
        <w:rPr>
          <w:lang w:eastAsia="zh-CN"/>
        </w:rPr>
      </w:pPr>
      <w:r>
        <w:rPr>
          <w:rFonts w:hint="eastAsia"/>
          <w:lang w:eastAsia="zh-CN"/>
        </w:rPr>
        <w:t>=</w:t>
      </w:r>
      <w:r>
        <w:rPr>
          <w:lang w:eastAsia="zh-CN"/>
        </w:rPr>
        <w:t>=================================END OF CHANGES==================================</w:t>
      </w:r>
    </w:p>
    <w:p w14:paraId="43C524E2" w14:textId="77777777" w:rsidR="00392202" w:rsidRPr="00A74629" w:rsidRDefault="00392202" w:rsidP="00BE2DE8">
      <w:pPr>
        <w:rPr>
          <w:color w:val="FF0000"/>
        </w:rPr>
      </w:pPr>
    </w:p>
    <w:sectPr w:rsidR="00392202"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0BBBC" w14:textId="77777777" w:rsidR="00ED13AF" w:rsidRDefault="00ED13AF">
      <w:r>
        <w:separator/>
      </w:r>
    </w:p>
  </w:endnote>
  <w:endnote w:type="continuationSeparator" w:id="0">
    <w:p w14:paraId="423873D8" w14:textId="77777777" w:rsidR="00ED13AF" w:rsidRDefault="00ED1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FCB0B" w14:textId="77777777" w:rsidR="00ED13AF" w:rsidRDefault="00ED13AF">
      <w:r>
        <w:separator/>
      </w:r>
    </w:p>
  </w:footnote>
  <w:footnote w:type="continuationSeparator" w:id="0">
    <w:p w14:paraId="05401CCD" w14:textId="77777777" w:rsidR="00ED13AF" w:rsidRDefault="00ED1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1105" w:rsidRDefault="00061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1105" w:rsidRDefault="0006110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1105" w:rsidRDefault="0006110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1105" w:rsidRDefault="0006110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7269A1"/>
    <w:multiLevelType w:val="hybridMultilevel"/>
    <w:tmpl w:val="13A02F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0"/>
  </w:num>
  <w:num w:numId="4">
    <w:abstractNumId w:val="20"/>
  </w:num>
  <w:num w:numId="5">
    <w:abstractNumId w:val="10"/>
  </w:num>
  <w:num w:numId="6">
    <w:abstractNumId w:val="6"/>
  </w:num>
  <w:num w:numId="7">
    <w:abstractNumId w:val="8"/>
  </w:num>
  <w:num w:numId="8">
    <w:abstractNumId w:val="24"/>
  </w:num>
  <w:num w:numId="9">
    <w:abstractNumId w:val="23"/>
  </w:num>
  <w:num w:numId="10">
    <w:abstractNumId w:val="7"/>
  </w:num>
  <w:num w:numId="11">
    <w:abstractNumId w:val="34"/>
  </w:num>
  <w:num w:numId="12">
    <w:abstractNumId w:val="25"/>
  </w:num>
  <w:num w:numId="13">
    <w:abstractNumId w:val="5"/>
  </w:num>
  <w:num w:numId="14">
    <w:abstractNumId w:val="3"/>
  </w:num>
  <w:num w:numId="15">
    <w:abstractNumId w:val="28"/>
  </w:num>
  <w:num w:numId="16">
    <w:abstractNumId w:val="27"/>
  </w:num>
  <w:num w:numId="17">
    <w:abstractNumId w:val="33"/>
  </w:num>
  <w:num w:numId="18">
    <w:abstractNumId w:val="14"/>
  </w:num>
  <w:num w:numId="19">
    <w:abstractNumId w:val="0"/>
  </w:num>
  <w:num w:numId="20">
    <w:abstractNumId w:val="26"/>
  </w:num>
  <w:num w:numId="21">
    <w:abstractNumId w:val="35"/>
  </w:num>
  <w:num w:numId="22">
    <w:abstractNumId w:val="16"/>
  </w:num>
  <w:num w:numId="23">
    <w:abstractNumId w:val="22"/>
  </w:num>
  <w:num w:numId="24">
    <w:abstractNumId w:val="18"/>
  </w:num>
  <w:num w:numId="25">
    <w:abstractNumId w:val="17"/>
  </w:num>
  <w:num w:numId="26">
    <w:abstractNumId w:val="13"/>
  </w:num>
  <w:num w:numId="27">
    <w:abstractNumId w:val="4"/>
  </w:num>
  <w:num w:numId="28">
    <w:abstractNumId w:val="36"/>
  </w:num>
  <w:num w:numId="29">
    <w:abstractNumId w:val="31"/>
  </w:num>
  <w:num w:numId="30">
    <w:abstractNumId w:val="9"/>
  </w:num>
  <w:num w:numId="31">
    <w:abstractNumId w:val="37"/>
  </w:num>
  <w:num w:numId="32">
    <w:abstractNumId w:val="15"/>
  </w:num>
  <w:num w:numId="33">
    <w:abstractNumId w:val="32"/>
  </w:num>
  <w:num w:numId="34">
    <w:abstractNumId w:val="12"/>
  </w:num>
  <w:num w:numId="35">
    <w:abstractNumId w:val="29"/>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2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7AA"/>
    <w:rsid w:val="00014DA4"/>
    <w:rsid w:val="00022E4A"/>
    <w:rsid w:val="00034826"/>
    <w:rsid w:val="00042D8C"/>
    <w:rsid w:val="00055E32"/>
    <w:rsid w:val="00061105"/>
    <w:rsid w:val="000677FA"/>
    <w:rsid w:val="00083AFC"/>
    <w:rsid w:val="000A55CF"/>
    <w:rsid w:val="000A6394"/>
    <w:rsid w:val="000B0230"/>
    <w:rsid w:val="000B7FED"/>
    <w:rsid w:val="000C038A"/>
    <w:rsid w:val="000C6598"/>
    <w:rsid w:val="000D44B3"/>
    <w:rsid w:val="000E3473"/>
    <w:rsid w:val="000E35D1"/>
    <w:rsid w:val="00110D0D"/>
    <w:rsid w:val="001170E6"/>
    <w:rsid w:val="00145D43"/>
    <w:rsid w:val="00151118"/>
    <w:rsid w:val="00166913"/>
    <w:rsid w:val="00180FF2"/>
    <w:rsid w:val="00192C46"/>
    <w:rsid w:val="00195C38"/>
    <w:rsid w:val="001A08B3"/>
    <w:rsid w:val="001A3B14"/>
    <w:rsid w:val="001A68D7"/>
    <w:rsid w:val="001A7B60"/>
    <w:rsid w:val="001B52F0"/>
    <w:rsid w:val="001B76F8"/>
    <w:rsid w:val="001B7A65"/>
    <w:rsid w:val="001C563D"/>
    <w:rsid w:val="001D0777"/>
    <w:rsid w:val="001E0473"/>
    <w:rsid w:val="001E31B8"/>
    <w:rsid w:val="001E41F3"/>
    <w:rsid w:val="001E4583"/>
    <w:rsid w:val="001F4565"/>
    <w:rsid w:val="002056C6"/>
    <w:rsid w:val="00227D59"/>
    <w:rsid w:val="0026004D"/>
    <w:rsid w:val="002640DD"/>
    <w:rsid w:val="00270A80"/>
    <w:rsid w:val="00270AB3"/>
    <w:rsid w:val="00275D12"/>
    <w:rsid w:val="00281242"/>
    <w:rsid w:val="00284FEB"/>
    <w:rsid w:val="002860C4"/>
    <w:rsid w:val="002A3E25"/>
    <w:rsid w:val="002B30DB"/>
    <w:rsid w:val="002B5741"/>
    <w:rsid w:val="002B7F6B"/>
    <w:rsid w:val="002C1670"/>
    <w:rsid w:val="002D0D4E"/>
    <w:rsid w:val="002E472E"/>
    <w:rsid w:val="002F63AA"/>
    <w:rsid w:val="002F6C59"/>
    <w:rsid w:val="00305409"/>
    <w:rsid w:val="003609EF"/>
    <w:rsid w:val="0036231A"/>
    <w:rsid w:val="00371842"/>
    <w:rsid w:val="00374DD4"/>
    <w:rsid w:val="00392202"/>
    <w:rsid w:val="003960A3"/>
    <w:rsid w:val="003D2EBB"/>
    <w:rsid w:val="003D6859"/>
    <w:rsid w:val="003E0528"/>
    <w:rsid w:val="003E1A36"/>
    <w:rsid w:val="00410371"/>
    <w:rsid w:val="004118ED"/>
    <w:rsid w:val="004242F1"/>
    <w:rsid w:val="004374E5"/>
    <w:rsid w:val="00440CC4"/>
    <w:rsid w:val="00443401"/>
    <w:rsid w:val="004568FB"/>
    <w:rsid w:val="00475BB9"/>
    <w:rsid w:val="00497ED5"/>
    <w:rsid w:val="004A5A78"/>
    <w:rsid w:val="004B6E63"/>
    <w:rsid w:val="004B75B7"/>
    <w:rsid w:val="004E4C34"/>
    <w:rsid w:val="004F7359"/>
    <w:rsid w:val="0051580D"/>
    <w:rsid w:val="005178F9"/>
    <w:rsid w:val="0053386D"/>
    <w:rsid w:val="005416D4"/>
    <w:rsid w:val="00547111"/>
    <w:rsid w:val="005546D9"/>
    <w:rsid w:val="00562D44"/>
    <w:rsid w:val="00563465"/>
    <w:rsid w:val="00564CE8"/>
    <w:rsid w:val="0057328F"/>
    <w:rsid w:val="00592D74"/>
    <w:rsid w:val="00595BE1"/>
    <w:rsid w:val="005C5125"/>
    <w:rsid w:val="005C5842"/>
    <w:rsid w:val="005E2C44"/>
    <w:rsid w:val="005E71BB"/>
    <w:rsid w:val="005E7AA5"/>
    <w:rsid w:val="0060155E"/>
    <w:rsid w:val="00621188"/>
    <w:rsid w:val="006257ED"/>
    <w:rsid w:val="0063787C"/>
    <w:rsid w:val="00665C47"/>
    <w:rsid w:val="0067499C"/>
    <w:rsid w:val="00687366"/>
    <w:rsid w:val="00690AFA"/>
    <w:rsid w:val="00695808"/>
    <w:rsid w:val="006B46FB"/>
    <w:rsid w:val="006E21FB"/>
    <w:rsid w:val="006F7F66"/>
    <w:rsid w:val="00720ABF"/>
    <w:rsid w:val="00721E97"/>
    <w:rsid w:val="00747C4F"/>
    <w:rsid w:val="00767C59"/>
    <w:rsid w:val="00792342"/>
    <w:rsid w:val="007977A8"/>
    <w:rsid w:val="007A2C3A"/>
    <w:rsid w:val="007A7195"/>
    <w:rsid w:val="007B512A"/>
    <w:rsid w:val="007C2097"/>
    <w:rsid w:val="007D26B6"/>
    <w:rsid w:val="007D6A07"/>
    <w:rsid w:val="007F7259"/>
    <w:rsid w:val="008040A8"/>
    <w:rsid w:val="00807F06"/>
    <w:rsid w:val="00824630"/>
    <w:rsid w:val="008279FA"/>
    <w:rsid w:val="00830B78"/>
    <w:rsid w:val="008626E7"/>
    <w:rsid w:val="00870EE7"/>
    <w:rsid w:val="00880329"/>
    <w:rsid w:val="008857F2"/>
    <w:rsid w:val="008863B9"/>
    <w:rsid w:val="00886704"/>
    <w:rsid w:val="008A45A6"/>
    <w:rsid w:val="008B01C9"/>
    <w:rsid w:val="008E74B8"/>
    <w:rsid w:val="008F3789"/>
    <w:rsid w:val="008F686C"/>
    <w:rsid w:val="009148DE"/>
    <w:rsid w:val="00927D40"/>
    <w:rsid w:val="00941E30"/>
    <w:rsid w:val="009440EB"/>
    <w:rsid w:val="009536A8"/>
    <w:rsid w:val="009671D4"/>
    <w:rsid w:val="009777D9"/>
    <w:rsid w:val="00985414"/>
    <w:rsid w:val="00985F31"/>
    <w:rsid w:val="00991B88"/>
    <w:rsid w:val="009A28E6"/>
    <w:rsid w:val="009A39EB"/>
    <w:rsid w:val="009A5753"/>
    <w:rsid w:val="009A579D"/>
    <w:rsid w:val="009B4E06"/>
    <w:rsid w:val="009B6289"/>
    <w:rsid w:val="009E3297"/>
    <w:rsid w:val="009E52C6"/>
    <w:rsid w:val="009F734F"/>
    <w:rsid w:val="00A177E8"/>
    <w:rsid w:val="00A222A1"/>
    <w:rsid w:val="00A246B6"/>
    <w:rsid w:val="00A47E70"/>
    <w:rsid w:val="00A50CF0"/>
    <w:rsid w:val="00A560F8"/>
    <w:rsid w:val="00A56895"/>
    <w:rsid w:val="00A622CF"/>
    <w:rsid w:val="00A74629"/>
    <w:rsid w:val="00A7671C"/>
    <w:rsid w:val="00A767A2"/>
    <w:rsid w:val="00A84792"/>
    <w:rsid w:val="00AA2CBC"/>
    <w:rsid w:val="00AC5820"/>
    <w:rsid w:val="00AD1CD8"/>
    <w:rsid w:val="00AD5EA4"/>
    <w:rsid w:val="00B05ED0"/>
    <w:rsid w:val="00B068B9"/>
    <w:rsid w:val="00B258BB"/>
    <w:rsid w:val="00B5010A"/>
    <w:rsid w:val="00B638AF"/>
    <w:rsid w:val="00B67B97"/>
    <w:rsid w:val="00B86243"/>
    <w:rsid w:val="00B92CF7"/>
    <w:rsid w:val="00B968C8"/>
    <w:rsid w:val="00BA1207"/>
    <w:rsid w:val="00BA3EC5"/>
    <w:rsid w:val="00BA4C4C"/>
    <w:rsid w:val="00BA51D9"/>
    <w:rsid w:val="00BB23BB"/>
    <w:rsid w:val="00BB5DFC"/>
    <w:rsid w:val="00BC7C82"/>
    <w:rsid w:val="00BD279D"/>
    <w:rsid w:val="00BD617E"/>
    <w:rsid w:val="00BD6BB8"/>
    <w:rsid w:val="00BE2163"/>
    <w:rsid w:val="00BE2DE8"/>
    <w:rsid w:val="00C04FBF"/>
    <w:rsid w:val="00C338D6"/>
    <w:rsid w:val="00C66BA2"/>
    <w:rsid w:val="00C67811"/>
    <w:rsid w:val="00C811AA"/>
    <w:rsid w:val="00C95985"/>
    <w:rsid w:val="00CA3CC8"/>
    <w:rsid w:val="00CA7680"/>
    <w:rsid w:val="00CB46F7"/>
    <w:rsid w:val="00CC5026"/>
    <w:rsid w:val="00CC68D0"/>
    <w:rsid w:val="00CE1C3D"/>
    <w:rsid w:val="00D03F9A"/>
    <w:rsid w:val="00D06D51"/>
    <w:rsid w:val="00D24991"/>
    <w:rsid w:val="00D312A0"/>
    <w:rsid w:val="00D335BC"/>
    <w:rsid w:val="00D37B4D"/>
    <w:rsid w:val="00D47CE3"/>
    <w:rsid w:val="00D50255"/>
    <w:rsid w:val="00D549F3"/>
    <w:rsid w:val="00D66520"/>
    <w:rsid w:val="00D9035A"/>
    <w:rsid w:val="00DE34CF"/>
    <w:rsid w:val="00DF36EF"/>
    <w:rsid w:val="00E00906"/>
    <w:rsid w:val="00E050C3"/>
    <w:rsid w:val="00E13F3D"/>
    <w:rsid w:val="00E15DF6"/>
    <w:rsid w:val="00E34898"/>
    <w:rsid w:val="00E36984"/>
    <w:rsid w:val="00E37BE2"/>
    <w:rsid w:val="00E41040"/>
    <w:rsid w:val="00E41E74"/>
    <w:rsid w:val="00E54367"/>
    <w:rsid w:val="00EA3121"/>
    <w:rsid w:val="00EA50F0"/>
    <w:rsid w:val="00EB09B7"/>
    <w:rsid w:val="00EC207B"/>
    <w:rsid w:val="00ED13AF"/>
    <w:rsid w:val="00EE0A8A"/>
    <w:rsid w:val="00EE7D7C"/>
    <w:rsid w:val="00F00F77"/>
    <w:rsid w:val="00F01B21"/>
    <w:rsid w:val="00F25D98"/>
    <w:rsid w:val="00F2704D"/>
    <w:rsid w:val="00F300FB"/>
    <w:rsid w:val="00F35F8C"/>
    <w:rsid w:val="00F372A5"/>
    <w:rsid w:val="00F3778A"/>
    <w:rsid w:val="00F7014C"/>
    <w:rsid w:val="00F940F3"/>
    <w:rsid w:val="00FA0399"/>
    <w:rsid w:val="00FA28FC"/>
    <w:rsid w:val="00FA51FA"/>
    <w:rsid w:val="00FB1E8C"/>
    <w:rsid w:val="00FB3BCC"/>
    <w:rsid w:val="00FB6386"/>
    <w:rsid w:val="00FB71F3"/>
    <w:rsid w:val="00FE62E5"/>
    <w:rsid w:val="00FF756A"/>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aliases w:val="Table Heading"/>
    <w:basedOn w:val="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qFormat/>
    <w:rsid w:val="000B7FED"/>
    <w:pPr>
      <w:keepLines/>
      <w:ind w:left="1135" w:hanging="851"/>
    </w:pPr>
    <w:rPr>
      <w:rFonts w:eastAsiaTheme="minorEastAsia"/>
    </w:rPr>
  </w:style>
  <w:style w:type="paragraph" w:styleId="TOC9">
    <w:name w:val="toc 9"/>
    <w:basedOn w:val="TOC8"/>
    <w:rsid w:val="000B7FED"/>
    <w:pPr>
      <w:ind w:left="1418" w:hanging="1418"/>
    </w:pPr>
  </w:style>
  <w:style w:type="paragraph" w:customStyle="1" w:styleId="EX">
    <w:name w:val="EX"/>
    <w:basedOn w:val="a1"/>
    <w:link w:val="EXChar"/>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qFormat/>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e">
    <w:name w:val="footer"/>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qFormat/>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qFormat/>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qFormat/>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qFormat/>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qFormat/>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rsid w:val="004E4C34"/>
    <w:rPr>
      <w:rFonts w:ascii="Arial" w:hAnsi="Arial"/>
      <w:sz w:val="28"/>
      <w:lang w:val="en-GB" w:eastAsia="en-US"/>
    </w:rPr>
  </w:style>
  <w:style w:type="character" w:customStyle="1" w:styleId="60">
    <w:name w:val="标题 6 字符"/>
    <w:link w:val="6"/>
    <w:rsid w:val="004E4C34"/>
    <w:rPr>
      <w:rFonts w:ascii="Arial" w:hAnsi="Arial"/>
      <w:lang w:val="en-GB" w:eastAsia="en-US"/>
    </w:rPr>
  </w:style>
  <w:style w:type="character" w:customStyle="1" w:styleId="70">
    <w:name w:val="标题 7 字符"/>
    <w:link w:val="7"/>
    <w:rsid w:val="004E4C34"/>
    <w:rPr>
      <w:rFonts w:ascii="Arial" w:hAnsi="Arial"/>
      <w:lang w:val="en-GB" w:eastAsia="en-US"/>
    </w:rPr>
  </w:style>
  <w:style w:type="character" w:customStyle="1" w:styleId="80">
    <w:name w:val="标题 8 字符"/>
    <w:aliases w:val="Table Heading 字符"/>
    <w:link w:val="8"/>
    <w:rsid w:val="004E4C34"/>
    <w:rPr>
      <w:rFonts w:ascii="Arial" w:hAnsi="Arial"/>
      <w:sz w:val="36"/>
      <w:lang w:val="en-GB" w:eastAsia="en-US"/>
    </w:rPr>
  </w:style>
  <w:style w:type="character" w:customStyle="1" w:styleId="90">
    <w:name w:val="标题 9 字符"/>
    <w:aliases w:val="Figure Heading 字符,FH 字符"/>
    <w:link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qFormat/>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iPriority w:val="99"/>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qFormat/>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Zchn">
    <w:name w:val="CR Cover Page Zchn"/>
    <w:link w:val="CRCoverPage"/>
    <w:qFormat/>
    <w:locked/>
    <w:rsid w:val="00392202"/>
    <w:rPr>
      <w:rFonts w:ascii="Arial" w:hAnsi="Arial"/>
      <w:lang w:val="en-GB" w:eastAsia="en-US"/>
    </w:rPr>
  </w:style>
  <w:style w:type="character" w:customStyle="1" w:styleId="EditorsNoteChar">
    <w:name w:val="Editor's Note Char"/>
    <w:link w:val="EditorsNote"/>
    <w:rsid w:val="00061105"/>
    <w:rPr>
      <w:rFonts w:ascii="Times New Roman" w:hAnsi="Times New Roman"/>
      <w:color w:val="FF0000"/>
      <w:lang w:val="en-GB" w:eastAsia="en-US"/>
    </w:rPr>
  </w:style>
  <w:style w:type="character" w:customStyle="1" w:styleId="EXChar">
    <w:name w:val="EX Char"/>
    <w:link w:val="EX"/>
    <w:qFormat/>
    <w:locked/>
    <w:rsid w:val="00061105"/>
    <w:rPr>
      <w:rFonts w:ascii="Times New Roman" w:hAnsi="Times New Roman"/>
      <w:lang w:val="en-GB" w:eastAsia="en-US"/>
    </w:rPr>
  </w:style>
  <w:style w:type="character" w:customStyle="1" w:styleId="TFChar">
    <w:name w:val="TF Char"/>
    <w:rsid w:val="00061105"/>
    <w:rPr>
      <w:rFonts w:ascii="Arial" w:eastAsia="Times New Roman" w:hAnsi="Arial"/>
      <w:b/>
    </w:rPr>
  </w:style>
  <w:style w:type="character" w:customStyle="1" w:styleId="B3Char2">
    <w:name w:val="B3 Char2"/>
    <w:rsid w:val="00061105"/>
    <w:rPr>
      <w:rFonts w:eastAsia="Times New Roman"/>
    </w:rPr>
  </w:style>
  <w:style w:type="character" w:customStyle="1" w:styleId="B4Char">
    <w:name w:val="B4 Char"/>
    <w:link w:val="B4"/>
    <w:qFormat/>
    <w:rsid w:val="00061105"/>
    <w:rPr>
      <w:rFonts w:ascii="Times New Roman" w:hAnsi="Times New Roman"/>
      <w:lang w:val="en-GB" w:eastAsia="en-US"/>
    </w:rPr>
  </w:style>
  <w:style w:type="character" w:customStyle="1" w:styleId="B5Char">
    <w:name w:val="B5 Char"/>
    <w:link w:val="B5"/>
    <w:rsid w:val="00061105"/>
    <w:rPr>
      <w:rFonts w:ascii="Times New Roman" w:hAnsi="Times New Roman"/>
      <w:lang w:val="en-GB" w:eastAsia="en-US"/>
    </w:rPr>
  </w:style>
  <w:style w:type="paragraph" w:customStyle="1" w:styleId="B6">
    <w:name w:val="B6"/>
    <w:basedOn w:val="B5"/>
    <w:link w:val="B6Char"/>
    <w:rsid w:val="000611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61105"/>
    <w:rPr>
      <w:rFonts w:ascii="Times New Roman" w:eastAsia="MS Mincho" w:hAnsi="Times New Roman"/>
      <w:lang w:val="en-GB" w:eastAsia="x-none"/>
    </w:rPr>
  </w:style>
  <w:style w:type="paragraph" w:customStyle="1" w:styleId="B7">
    <w:name w:val="B7"/>
    <w:basedOn w:val="B6"/>
    <w:link w:val="B7Char"/>
    <w:rsid w:val="00061105"/>
    <w:pPr>
      <w:ind w:left="2269"/>
    </w:pPr>
  </w:style>
  <w:style w:type="character" w:customStyle="1" w:styleId="B7Char">
    <w:name w:val="B7 Char"/>
    <w:link w:val="B7"/>
    <w:rsid w:val="00061105"/>
    <w:rPr>
      <w:rFonts w:ascii="Times New Roman" w:eastAsia="MS Mincho"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27567294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078FA-6187-4E98-B348-5EC82DEC4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2</Pages>
  <Words>471</Words>
  <Characters>2688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Huawei-YinghaoGuo</cp:lastModifiedBy>
  <cp:revision>39</cp:revision>
  <cp:lastPrinted>1900-01-01T00:00:00Z</cp:lastPrinted>
  <dcterms:created xsi:type="dcterms:W3CDTF">2022-07-22T02:59:00Z</dcterms:created>
  <dcterms:modified xsi:type="dcterms:W3CDTF">2023-04-07T02:57:00Z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(3)B0ZvaY1qSYiN4nGIYWNAHTOMnPXNWEwZJqcU1kleugVEFvFUc6b+BNQzm5x5tJH2cxC6IGtE
2k1EC/fD19VjTDSR/qUJSXb3+x882OcDGur9aMBtcYdGiDJG/ftWFYNbP3wDbM5bYz32x5g0
KpriFpWXwxC1iKDHD7Mntud/XBtK5UDkis160YHKC40Xu7/YxQ1xjEwrcadL0Ttg7qjx508n
+TIAV9qC8Uo5cw5QL8</vt:lpwstr>
  </property>
  <property fmtid="{D5CDD505-2E9C-101B-9397-08002B2CF9AE}" pid="22" name="_2015_ms_pID_7253431">
    <vt:lpwstr>pFXdGvgOY/HKj0pZTYgseQZh2pkexBdRskMttdtsMVrrbl8Wc7OzcI
eJSWMMKp3/MQi/1YVHUV5w8xdJSBdCXTexRBu8vYYAt3c8ye82meUxVnQaA7hVLAw4gfaKgF
Pv54/3A2B3lnwYqklHYW2TBCwcVrRMLvSNQovsbbXLZDR+58KnJs1nF4/Mu9LSuJtYtNwJDL
Q1VFvOS0Ut4MtKqKVDqLqeKyF+/46eXBvmW8</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1674869954</vt:lpwstr>
  </property>
</Properties>
</file>